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90BA6" w14:textId="0D0D55E9" w:rsidR="00FC772D" w:rsidRDefault="00FC772D" w:rsidP="00FC7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0092947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#120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="00E07D4A" w:rsidRPr="00E07D4A">
          <w:rPr>
            <w:b/>
            <w:i/>
            <w:noProof/>
            <w:sz w:val="28"/>
          </w:rPr>
          <w:t>221215</w:t>
        </w:r>
        <w:r w:rsidR="00960364">
          <w:rPr>
            <w:b/>
            <w:i/>
            <w:noProof/>
            <w:sz w:val="28"/>
          </w:rPr>
          <w:t>2</w:t>
        </w:r>
      </w:fldSimple>
    </w:p>
    <w:p w14:paraId="45625B99" w14:textId="609BB119" w:rsidR="00103C99" w:rsidRDefault="00A26CDA" w:rsidP="00103C99">
      <w:pPr>
        <w:pStyle w:val="CRCoverPage"/>
        <w:outlineLvl w:val="0"/>
        <w:rPr>
          <w:b/>
          <w:noProof/>
          <w:sz w:val="24"/>
        </w:rPr>
      </w:pPr>
      <w:r w:rsidRPr="00916935">
        <w:rPr>
          <w:rFonts w:cs="Arial"/>
          <w:b/>
          <w:color w:val="000000"/>
          <w:kern w:val="2"/>
          <w:sz w:val="24"/>
        </w:rPr>
        <w:t>Toulouse, France, 14 – 18 </w:t>
      </w:r>
      <w:proofErr w:type="gramStart"/>
      <w:r w:rsidRPr="00916935">
        <w:rPr>
          <w:rFonts w:cs="Arial"/>
          <w:b/>
          <w:color w:val="000000"/>
          <w:kern w:val="2"/>
          <w:sz w:val="24"/>
        </w:rPr>
        <w:t>November,</w:t>
      </w:r>
      <w:proofErr w:type="gramEnd"/>
      <w:r w:rsidRPr="00916935">
        <w:rPr>
          <w:rFonts w:cs="Arial"/>
          <w:b/>
          <w:color w:val="000000"/>
          <w:kern w:val="2"/>
          <w:sz w:val="24"/>
        </w:rPr>
        <w:t xml:space="preserve"> 20</w:t>
      </w:r>
      <w:r>
        <w:rPr>
          <w:rFonts w:cs="Arial"/>
          <w:b/>
          <w:color w:val="000000"/>
          <w:kern w:val="2"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3C99" w14:paraId="455EE444" w14:textId="77777777" w:rsidTr="00BE0D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0E5DB" w14:textId="77777777" w:rsidR="00103C99" w:rsidRDefault="00103C99" w:rsidP="00BE0D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3C99" w14:paraId="7F02557A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7D925" w14:textId="77777777" w:rsidR="00103C99" w:rsidRDefault="00103C99" w:rsidP="00BE0D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3C99" w14:paraId="752B9DCA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961EE3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122423AD" w14:textId="77777777" w:rsidTr="00BE0DD3">
        <w:tc>
          <w:tcPr>
            <w:tcW w:w="142" w:type="dxa"/>
            <w:tcBorders>
              <w:left w:val="single" w:sz="4" w:space="0" w:color="auto"/>
            </w:tcBorders>
          </w:tcPr>
          <w:p w14:paraId="2551387C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F0A851" w14:textId="5DF18F9D" w:rsidR="00103C99" w:rsidRPr="00410371" w:rsidRDefault="00960364" w:rsidP="00BE0D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F336F5">
              <w:rPr>
                <w:b/>
                <w:noProof/>
                <w:sz w:val="28"/>
              </w:rPr>
              <w:t>38.3</w:t>
            </w:r>
            <w:r w:rsidR="00A648D0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75F8E7" w14:textId="77777777" w:rsidR="00103C99" w:rsidRDefault="00103C99" w:rsidP="00BE0D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A88B7" w14:textId="4418A154" w:rsidR="00103C99" w:rsidRPr="00410371" w:rsidRDefault="00E07D4A" w:rsidP="00BE0D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305</w:t>
            </w:r>
          </w:p>
        </w:tc>
        <w:tc>
          <w:tcPr>
            <w:tcW w:w="709" w:type="dxa"/>
          </w:tcPr>
          <w:p w14:paraId="58BBA34E" w14:textId="77777777" w:rsidR="00103C99" w:rsidRDefault="00103C99" w:rsidP="00BE0D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74C479" w14:textId="25C5416B" w:rsidR="00103C99" w:rsidRPr="00410371" w:rsidRDefault="00877C69" w:rsidP="00BE0D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7A22754" w14:textId="77777777" w:rsidR="00103C99" w:rsidRDefault="00103C99" w:rsidP="00BE0D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CBA565" w14:textId="0C15247B" w:rsidR="00103C99" w:rsidRPr="00410371" w:rsidRDefault="00960364" w:rsidP="00BE0D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F95BB6">
              <w:rPr>
                <w:b/>
                <w:noProof/>
                <w:sz w:val="28"/>
              </w:rPr>
              <w:t>17.</w:t>
            </w:r>
            <w:r w:rsidR="00FB3F38">
              <w:rPr>
                <w:b/>
                <w:noProof/>
                <w:sz w:val="28"/>
              </w:rPr>
              <w:t>2</w:t>
            </w:r>
            <w:r w:rsidR="00F95B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94F266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3D207C70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9578D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5712B8D4" w14:textId="77777777" w:rsidTr="00BE0D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2A1B7" w14:textId="77777777" w:rsidR="00103C99" w:rsidRPr="00F25D98" w:rsidRDefault="00103C99" w:rsidP="00BE0D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3C99" w14:paraId="136F8991" w14:textId="77777777" w:rsidTr="00BE0DD3">
        <w:tc>
          <w:tcPr>
            <w:tcW w:w="9641" w:type="dxa"/>
            <w:gridSpan w:val="9"/>
          </w:tcPr>
          <w:p w14:paraId="04498492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FD3FD1" w14:textId="77777777" w:rsidR="00103C99" w:rsidRDefault="00103C99" w:rsidP="00103C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3C99" w14:paraId="35190CF2" w14:textId="77777777" w:rsidTr="00BE0DD3">
        <w:tc>
          <w:tcPr>
            <w:tcW w:w="2835" w:type="dxa"/>
          </w:tcPr>
          <w:p w14:paraId="6685FAFB" w14:textId="77777777" w:rsidR="00103C99" w:rsidRDefault="00103C99" w:rsidP="00BE0D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FA6904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9BA5A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2DEFE7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91F4D" w14:textId="0B45C669" w:rsidR="00103C99" w:rsidRDefault="003368F0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129128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7909D" w14:textId="2FD4A189" w:rsidR="00103C99" w:rsidRDefault="003368F0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538BC8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6731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127B7B" w14:textId="77777777" w:rsidR="00103C99" w:rsidRDefault="00103C99" w:rsidP="00103C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3C99" w14:paraId="518C25E5" w14:textId="77777777" w:rsidTr="00BE0DD3">
        <w:tc>
          <w:tcPr>
            <w:tcW w:w="9640" w:type="dxa"/>
            <w:gridSpan w:val="11"/>
          </w:tcPr>
          <w:p w14:paraId="6917CFCF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1C3E6B88" w14:textId="77777777" w:rsidTr="00BE0D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69909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9B5C1" w14:textId="7E465AE3" w:rsidR="00103C99" w:rsidRDefault="00F403A3" w:rsidP="00FB289B">
            <w:pPr>
              <w:pStyle w:val="CRCoverPage"/>
              <w:spacing w:after="0"/>
              <w:rPr>
                <w:noProof/>
              </w:rPr>
            </w:pPr>
            <w:r>
              <w:t xml:space="preserve">AS-NAS for </w:t>
            </w:r>
            <w:r w:rsidR="00A26CDA">
              <w:t>Slice-based</w:t>
            </w:r>
            <w:r w:rsidR="00A648D0">
              <w:t xml:space="preserve"> cell re-selection</w:t>
            </w:r>
          </w:p>
        </w:tc>
      </w:tr>
      <w:tr w:rsidR="00103C99" w14:paraId="30D5D428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21AFFFA6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F4277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2D3A9153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1638BF00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042CE2" w14:textId="640855F9" w:rsidR="00103C99" w:rsidRDefault="00F95BB6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03C99" w14:paraId="3CD149A1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3AE5F1F9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0A89D" w14:textId="34CB1B2B" w:rsidR="00103C99" w:rsidRDefault="00960364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F95BB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03C99" w14:paraId="3184A36C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440280FA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AC858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573B77CE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487E3CB4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EB9065" w14:textId="6C5405C9" w:rsidR="00103C99" w:rsidRDefault="00960364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FB289B" w:rsidRPr="001A454B">
              <w:rPr>
                <w:noProof/>
              </w:rPr>
              <w:t>NR_Slice-</w:t>
            </w:r>
            <w:bookmarkStart w:id="15" w:name="_Hlk118354089"/>
            <w:r w:rsidR="00FB289B" w:rsidRPr="001A454B">
              <w:rPr>
                <w:noProof/>
              </w:rPr>
              <w:t>Core</w:t>
            </w:r>
            <w:bookmarkEnd w:id="15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0F45B6" w14:textId="77777777" w:rsidR="00103C99" w:rsidRDefault="00103C99" w:rsidP="00BE0D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23ADA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C8679B" w14:textId="4BF440F9" w:rsidR="00103C99" w:rsidRDefault="00F336F5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26CDA">
              <w:t>11-02</w:t>
            </w:r>
          </w:p>
        </w:tc>
      </w:tr>
      <w:tr w:rsidR="00103C99" w14:paraId="1360001A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1F700A28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425EB9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38AFE8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122CF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613CA3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78BAC76C" w14:textId="77777777" w:rsidTr="00BE0D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F0927A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303286" w14:textId="2EF95F95" w:rsidR="00103C99" w:rsidRDefault="00960364" w:rsidP="00BE0D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3368F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0F4792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9A6D9" w14:textId="77777777" w:rsidR="00103C99" w:rsidRDefault="00103C99" w:rsidP="00BE0D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C2A182" w14:textId="67CBEFBE" w:rsidR="00103C99" w:rsidRDefault="00960364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103C99">
              <w:rPr>
                <w:noProof/>
              </w:rPr>
              <w:t>Rel</w:t>
            </w:r>
            <w:r w:rsidR="00F95BB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03C99" w14:paraId="446F8DC5" w14:textId="77777777" w:rsidTr="00BE0D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817A37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A4CBF" w14:textId="77777777" w:rsidR="00103C99" w:rsidRDefault="00103C99" w:rsidP="00BE0D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F2124" w14:textId="77777777" w:rsidR="00103C99" w:rsidRDefault="00103C99" w:rsidP="00BE0D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C72F55" w14:textId="77777777" w:rsidR="00103C99" w:rsidRPr="007C2097" w:rsidRDefault="00103C99" w:rsidP="00BE0D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3C99" w14:paraId="1D6A7090" w14:textId="77777777" w:rsidTr="00BE0DD3">
        <w:tc>
          <w:tcPr>
            <w:tcW w:w="1843" w:type="dxa"/>
          </w:tcPr>
          <w:p w14:paraId="069E99C2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D5D21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0BFC219B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6D1949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18E0F" w14:textId="50436CA0" w:rsidR="00F0663A" w:rsidRDefault="00F0663A" w:rsidP="00431E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Currently, the AS-NAS interactions for slice-based cell re-selection is unclear. </w:t>
            </w:r>
          </w:p>
          <w:p w14:paraId="5C1A926D" w14:textId="77777777" w:rsidR="00F0663A" w:rsidRDefault="00F0663A" w:rsidP="00431E4A">
            <w:pPr>
              <w:pStyle w:val="CRCoverPage"/>
              <w:spacing w:after="0"/>
              <w:rPr>
                <w:noProof/>
              </w:rPr>
            </w:pPr>
          </w:p>
          <w:p w14:paraId="5A796B60" w14:textId="2EA3C71E" w:rsidR="00431E4A" w:rsidRDefault="0039676A" w:rsidP="00431E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In TS 24.501, “NSAG Information” is the information element that contains the NSAGs with priority, contained slices and TA list where NSAG is valid.  </w:t>
            </w:r>
          </w:p>
          <w:p w14:paraId="461EAD42" w14:textId="0EE659E2" w:rsidR="0039676A" w:rsidRDefault="0039676A" w:rsidP="00431E4A">
            <w:pPr>
              <w:pStyle w:val="CRCoverPage"/>
              <w:spacing w:after="0"/>
              <w:rPr>
                <w:noProof/>
              </w:rPr>
            </w:pPr>
          </w:p>
          <w:p w14:paraId="5344F073" w14:textId="2F4BFC81" w:rsidR="0039676A" w:rsidRDefault="0039676A" w:rsidP="00431E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A928E2">
              <w:rPr>
                <w:noProof/>
              </w:rPr>
              <w:t>It is curren</w:t>
            </w:r>
            <w:r w:rsidR="00AD69D0">
              <w:rPr>
                <w:noProof/>
              </w:rPr>
              <w:t>t</w:t>
            </w:r>
            <w:r w:rsidR="00A928E2">
              <w:rPr>
                <w:noProof/>
              </w:rPr>
              <w:t xml:space="preserve">ly not captured that UE need to filter the NSAG Information with its allowed/requested NSSAI to ensure slice-based cell re-selection is based on NSAGs of relevance for the UE. </w:t>
            </w:r>
          </w:p>
          <w:p w14:paraId="1EAE970F" w14:textId="77777777" w:rsidR="00A928E2" w:rsidRDefault="00A928E2" w:rsidP="00431E4A">
            <w:pPr>
              <w:pStyle w:val="CRCoverPage"/>
              <w:spacing w:after="0"/>
              <w:rPr>
                <w:noProof/>
              </w:rPr>
            </w:pPr>
          </w:p>
          <w:p w14:paraId="502D9A0A" w14:textId="1BF08EC1" w:rsidR="00A928E2" w:rsidRDefault="00A928E2" w:rsidP="00431E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For UE in RRC_INACTIVE, the existing specification text does not ensure that NSAGs with slices where UE has active PDU sessions (DRBs) are prioritized </w:t>
            </w:r>
            <w:r w:rsidR="0095754E">
              <w:rPr>
                <w:noProof/>
              </w:rPr>
              <w:t xml:space="preserve">over </w:t>
            </w:r>
            <w:r w:rsidR="00457141">
              <w:rPr>
                <w:noProof/>
              </w:rPr>
              <w:t>unused slices in the Allowed NSSAI</w:t>
            </w:r>
            <w:r w:rsidR="00253B79">
              <w:rPr>
                <w:noProof/>
              </w:rPr>
              <w:t xml:space="preserve"> at slice-based cell re-selection</w:t>
            </w:r>
            <w:r>
              <w:rPr>
                <w:noProof/>
              </w:rPr>
              <w:t>.</w:t>
            </w:r>
          </w:p>
          <w:p w14:paraId="3681E2A1" w14:textId="77777777" w:rsidR="007114C0" w:rsidRDefault="007114C0" w:rsidP="00431E4A">
            <w:pPr>
              <w:pStyle w:val="CRCoverPage"/>
              <w:spacing w:after="0"/>
              <w:rPr>
                <w:noProof/>
              </w:rPr>
            </w:pPr>
          </w:p>
          <w:p w14:paraId="405C4480" w14:textId="34764874" w:rsidR="007114C0" w:rsidRDefault="007114C0" w:rsidP="00431E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 </w:t>
            </w:r>
            <w:r w:rsidR="005F5642">
              <w:rPr>
                <w:noProof/>
              </w:rPr>
              <w:t xml:space="preserve">The term “NSAG’s received from NAS” is not </w:t>
            </w:r>
            <w:r w:rsidR="00E07D4A">
              <w:rPr>
                <w:noProof/>
              </w:rPr>
              <w:t>needed</w:t>
            </w:r>
            <w:r w:rsidR="005F5642">
              <w:rPr>
                <w:noProof/>
              </w:rPr>
              <w:t xml:space="preserve"> any more, since</w:t>
            </w:r>
            <w:r w:rsidR="007A748C">
              <w:rPr>
                <w:noProof/>
              </w:rPr>
              <w:t xml:space="preserve"> </w:t>
            </w:r>
            <w:r w:rsidR="00E07D4A">
              <w:rPr>
                <w:noProof/>
              </w:rPr>
              <w:t xml:space="preserve">description </w:t>
            </w:r>
            <w:r w:rsidR="007A748C">
              <w:rPr>
                <w:noProof/>
              </w:rPr>
              <w:t>AS get NSAG’s related to all slices in the Configured NSSAI</w:t>
            </w:r>
            <w:r w:rsidR="00934035">
              <w:rPr>
                <w:noProof/>
              </w:rPr>
              <w:t>, and only NSAG’s of slices in the Allowed/Rejected NSSAI should be considered</w:t>
            </w:r>
            <w:r w:rsidR="007A748C">
              <w:rPr>
                <w:noProof/>
              </w:rPr>
              <w:t>.</w:t>
            </w:r>
          </w:p>
          <w:p w14:paraId="4F6FB83F" w14:textId="50716918" w:rsidR="00FB289B" w:rsidRDefault="00FB289B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3C99" w14:paraId="33108631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1ED2E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4EE8D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2E5AB3FC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8E018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7EEF8" w14:textId="414FFBA9" w:rsidR="00E07D4A" w:rsidRDefault="00F0663A" w:rsidP="00A92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AS-NAS interaction for slice-based cell re-selection is clarified</w:t>
            </w:r>
            <w:r w:rsidR="00E07D4A">
              <w:rPr>
                <w:noProof/>
              </w:rPr>
              <w:t xml:space="preserve"> </w:t>
            </w:r>
            <w:r>
              <w:rPr>
                <w:noProof/>
              </w:rPr>
              <w:t xml:space="preserve"> without detailing the actions perfomed by </w:t>
            </w:r>
            <w:r w:rsidR="00E07D4A">
              <w:rPr>
                <w:noProof/>
              </w:rPr>
              <w:t>either NAS or AS.</w:t>
            </w:r>
            <w:r w:rsidR="00E07D4A">
              <w:rPr>
                <w:noProof/>
              </w:rPr>
              <w:br/>
            </w:r>
          </w:p>
          <w:p w14:paraId="69B718CC" w14:textId="688621C1" w:rsidR="00A928E2" w:rsidRDefault="00A928E2" w:rsidP="00A92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B45C33">
              <w:rPr>
                <w:noProof/>
              </w:rPr>
              <w:t>Replaced “NSAG and their priorities” with NSAG Information, and added reference to 24.501.</w:t>
            </w:r>
          </w:p>
          <w:p w14:paraId="10C980B7" w14:textId="1D5BB1A4" w:rsidR="00B45C33" w:rsidRDefault="00B45C33" w:rsidP="00A928E2">
            <w:pPr>
              <w:pStyle w:val="CRCoverPage"/>
              <w:spacing w:after="0"/>
              <w:rPr>
                <w:noProof/>
              </w:rPr>
            </w:pPr>
          </w:p>
          <w:p w14:paraId="61BAAD27" w14:textId="3ACA3C8D" w:rsidR="00B45C33" w:rsidRDefault="00B45C33" w:rsidP="00A928E2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2. Added that UE only considers NSAGs associated with slices of the allowed/requested NSSAI when </w:t>
            </w:r>
            <w:r>
              <w:rPr>
                <w:lang w:eastAsia="zh-CN"/>
              </w:rPr>
              <w:t>deriving</w:t>
            </w:r>
            <w:r w:rsidRPr="00D57EA8">
              <w:rPr>
                <w:lang w:eastAsia="zh-CN"/>
              </w:rPr>
              <w:t xml:space="preserve"> reselection priorities for slice-based cell reselection</w:t>
            </w:r>
            <w:r>
              <w:rPr>
                <w:lang w:eastAsia="zh-CN"/>
              </w:rPr>
              <w:t>.</w:t>
            </w:r>
          </w:p>
          <w:p w14:paraId="1935F008" w14:textId="454631F5" w:rsidR="00B45C33" w:rsidRDefault="00B45C33" w:rsidP="00A928E2">
            <w:pPr>
              <w:pStyle w:val="CRCoverPage"/>
              <w:spacing w:after="0"/>
              <w:rPr>
                <w:lang w:eastAsia="zh-CN"/>
              </w:rPr>
            </w:pPr>
          </w:p>
          <w:p w14:paraId="30F74FAF" w14:textId="41DF9474" w:rsidR="00B45C33" w:rsidRDefault="00B45C33" w:rsidP="00A928E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3. Added that </w:t>
            </w:r>
            <w:r>
              <w:rPr>
                <w:noProof/>
              </w:rPr>
              <w:t xml:space="preserve">NSAGs with slices where UE has active PDU sessions (DRBs) get additional NSAG prioritization when UE is in RRC_INACTIVE. </w:t>
            </w:r>
            <w:r w:rsidR="00253B79">
              <w:rPr>
                <w:noProof/>
              </w:rPr>
              <w:t xml:space="preserve">In order not to punsh slices </w:t>
            </w:r>
            <w:r w:rsidR="00A96D8F">
              <w:rPr>
                <w:noProof/>
              </w:rPr>
              <w:t>the UE intend to register</w:t>
            </w:r>
            <w:r w:rsidR="00253B79">
              <w:rPr>
                <w:noProof/>
              </w:rPr>
              <w:t>, a</w:t>
            </w:r>
            <w:r>
              <w:rPr>
                <w:noProof/>
              </w:rPr>
              <w:t xml:space="preserve">lso NSAGs associated with </w:t>
            </w:r>
            <w:r>
              <w:rPr>
                <w:noProof/>
              </w:rPr>
              <w:lastRenderedPageBreak/>
              <w:t xml:space="preserve">slices </w:t>
            </w:r>
            <w:r w:rsidR="00DD780A">
              <w:rPr>
                <w:noProof/>
              </w:rPr>
              <w:t xml:space="preserve">that are </w:t>
            </w:r>
            <w:r w:rsidR="005C6200">
              <w:rPr>
                <w:noProof/>
              </w:rPr>
              <w:t xml:space="preserve">only in </w:t>
            </w:r>
            <w:r>
              <w:rPr>
                <w:noProof/>
              </w:rPr>
              <w:t xml:space="preserve"> the requested NSSAI get this additional prioritization. The value “256” is the maximum NSAG Priority in TS 24.501. </w:t>
            </w:r>
          </w:p>
          <w:p w14:paraId="2915382B" w14:textId="08F9B0C6" w:rsidR="00282AEC" w:rsidRDefault="00282AEC" w:rsidP="00A928E2">
            <w:pPr>
              <w:pStyle w:val="CRCoverPage"/>
              <w:spacing w:after="0"/>
              <w:rPr>
                <w:noProof/>
              </w:rPr>
            </w:pPr>
          </w:p>
          <w:p w14:paraId="75E9A236" w14:textId="26DAA6FE" w:rsidR="00B662FE" w:rsidRDefault="00B662FE" w:rsidP="00A92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 Removed </w:t>
            </w:r>
            <w:r w:rsidR="00E07D4A">
              <w:rPr>
                <w:noProof/>
              </w:rPr>
              <w:t>most</w:t>
            </w:r>
            <w:r w:rsidR="00E46FB2">
              <w:rPr>
                <w:noProof/>
              </w:rPr>
              <w:t xml:space="preserve"> occurances of </w:t>
            </w:r>
            <w:r>
              <w:rPr>
                <w:noProof/>
              </w:rPr>
              <w:t>“received from NAS”</w:t>
            </w:r>
            <w:r w:rsidR="00E46FB2">
              <w:rPr>
                <w:noProof/>
              </w:rPr>
              <w:t>.</w:t>
            </w:r>
          </w:p>
          <w:p w14:paraId="35B9A77A" w14:textId="22D1499C" w:rsidR="004440CC" w:rsidRDefault="004440CC" w:rsidP="00E07D4A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03C99" w14:paraId="5EDD0145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79B05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2EBCD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30732D5A" w14:textId="77777777" w:rsidTr="00BE0D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6A030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C2F66" w14:textId="4F4342AC" w:rsidR="00103C99" w:rsidRDefault="00F0663A" w:rsidP="00612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AS-NAS interactions for</w:t>
            </w:r>
            <w:r w:rsidR="00C01E49">
              <w:rPr>
                <w:noProof/>
              </w:rPr>
              <w:t xml:space="preserve"> Slice Based Cell Re-selection</w:t>
            </w:r>
            <w:r>
              <w:rPr>
                <w:noProof/>
              </w:rPr>
              <w:t xml:space="preserve"> are not specified</w:t>
            </w:r>
            <w:r w:rsidR="00C01E49">
              <w:rPr>
                <w:noProof/>
              </w:rPr>
              <w:t>.</w:t>
            </w:r>
          </w:p>
        </w:tc>
      </w:tr>
      <w:tr w:rsidR="00103C99" w14:paraId="7A4B79F4" w14:textId="77777777" w:rsidTr="00BE0DD3">
        <w:tc>
          <w:tcPr>
            <w:tcW w:w="2694" w:type="dxa"/>
            <w:gridSpan w:val="2"/>
          </w:tcPr>
          <w:p w14:paraId="4D9FB29B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93C725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330B424C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28998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551AD" w14:textId="139BCBDE" w:rsidR="00103C99" w:rsidRDefault="00E07D4A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E61C4F">
              <w:rPr>
                <w:noProof/>
              </w:rPr>
              <w:t>5.2.4.11</w:t>
            </w:r>
          </w:p>
        </w:tc>
      </w:tr>
      <w:tr w:rsidR="00103C99" w14:paraId="72F7D593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B3F64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BBABE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4B85810E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95E57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505D9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E324C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4C46A2" w14:textId="77777777" w:rsidR="00103C99" w:rsidRDefault="00103C99" w:rsidP="00BE0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E7118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D1" w14:paraId="5A6AB04C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4E008" w14:textId="77777777" w:rsidR="00154CD1" w:rsidRDefault="00154CD1" w:rsidP="00154C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38CF7" w14:textId="10FB4B84" w:rsidR="00154CD1" w:rsidRDefault="00154CD1" w:rsidP="00154C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3B573" w14:textId="77777777" w:rsidR="00154CD1" w:rsidRDefault="00154CD1" w:rsidP="00154C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94CED3" w14:textId="77777777" w:rsidR="00154CD1" w:rsidRDefault="00154CD1" w:rsidP="00154C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F4A84" w14:textId="000ABD27" w:rsidR="00154CD1" w:rsidRDefault="00154CD1" w:rsidP="00154C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2651F5BA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A47AC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C793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1E8E7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B09DD1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321BB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020E6B05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C9E8A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ACFEC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8EFE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F55C3A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FC827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27A49687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C5330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0575F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0F68D9D9" w14:textId="77777777" w:rsidTr="00BE0D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F89AA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29AE" w14:textId="77777777" w:rsidR="00103C99" w:rsidRDefault="00103C99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3C99" w:rsidRPr="008863B9" w14:paraId="1B0B12F2" w14:textId="77777777" w:rsidTr="00BE0D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A00F2" w14:textId="77777777" w:rsidR="00103C99" w:rsidRPr="008863B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316B6" w14:textId="77777777" w:rsidR="00103C99" w:rsidRPr="008863B9" w:rsidRDefault="00103C99" w:rsidP="00BE0D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3C99" w14:paraId="54E92B94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284B1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92550" w14:textId="77777777" w:rsidR="00103C99" w:rsidRDefault="00103C99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9AB7A" w14:textId="77777777" w:rsidR="00103C99" w:rsidRDefault="00103C99" w:rsidP="00103C99">
      <w:pPr>
        <w:pStyle w:val="CRCoverPage"/>
        <w:spacing w:after="0"/>
        <w:rPr>
          <w:noProof/>
          <w:sz w:val="8"/>
          <w:szCs w:val="8"/>
        </w:rPr>
      </w:pPr>
    </w:p>
    <w:p w14:paraId="0F743194" w14:textId="77777777" w:rsidR="00103C99" w:rsidRDefault="00103C99" w:rsidP="00103C99">
      <w:pPr>
        <w:rPr>
          <w:noProof/>
        </w:rPr>
        <w:sectPr w:rsidR="00103C99" w:rsidSect="00FC772D">
          <w:headerReference w:type="even" r:id="rId14"/>
          <w:footnotePr>
            <w:numRestart w:val="eachSect"/>
          </w:footnotePr>
          <w:pgSz w:w="11907" w:h="16840" w:code="9"/>
          <w:pgMar w:top="1134" w:right="1134" w:bottom="1134" w:left="1134" w:header="680" w:footer="567" w:gutter="0"/>
          <w:cols w:space="720"/>
          <w:docGrid w:linePitch="272"/>
        </w:sectPr>
      </w:pPr>
    </w:p>
    <w:p w14:paraId="779EAE77" w14:textId="77777777" w:rsidR="00103C99" w:rsidRDefault="00103C99" w:rsidP="00103C99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A93F3B4" w14:textId="77777777" w:rsidR="008F3BEE" w:rsidRPr="004E4C46" w:rsidRDefault="008F3BEE" w:rsidP="008F3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1BB0DF60" w14:textId="2073FBB9" w:rsidR="00996052" w:rsidRPr="00962B3F" w:rsidRDefault="00996052" w:rsidP="00996052"/>
    <w:p w14:paraId="531C57BF" w14:textId="77777777" w:rsidR="008F3BEE" w:rsidRPr="00D57EA8" w:rsidRDefault="008F3BEE" w:rsidP="008F3BEE">
      <w:pPr>
        <w:pStyle w:val="Heading2"/>
      </w:pPr>
      <w:bookmarkStart w:id="16" w:name="_Toc37298527"/>
      <w:bookmarkStart w:id="17" w:name="_Toc46502289"/>
      <w:bookmarkStart w:id="18" w:name="_Toc52749266"/>
      <w:bookmarkStart w:id="19" w:name="_Toc115547438"/>
      <w:r w:rsidRPr="00D57EA8">
        <w:t>3.2</w:t>
      </w:r>
      <w:r w:rsidRPr="00D57EA8">
        <w:tab/>
        <w:t>Abbreviations</w:t>
      </w:r>
      <w:bookmarkEnd w:id="16"/>
      <w:bookmarkEnd w:id="17"/>
      <w:bookmarkEnd w:id="18"/>
      <w:bookmarkEnd w:id="19"/>
    </w:p>
    <w:p w14:paraId="015F2158" w14:textId="77777777" w:rsidR="008F3BEE" w:rsidRPr="00D57EA8" w:rsidRDefault="008F3BEE" w:rsidP="008F3BEE">
      <w:pPr>
        <w:keepNext/>
      </w:pPr>
      <w:r w:rsidRPr="00D57EA8">
        <w:t>For the purposes of the present document, the abbreviations given in TR 21.905 [1] and the following apply. An abbreviation defined in the present document takes precedence over the definition of the same abbreviation, if any, in TR 21.905 [1].</w:t>
      </w:r>
    </w:p>
    <w:p w14:paraId="398ED01C" w14:textId="77777777" w:rsidR="008F3BEE" w:rsidRPr="00D57EA8" w:rsidRDefault="008F3BEE" w:rsidP="008F3BEE">
      <w:pPr>
        <w:pStyle w:val="EW"/>
      </w:pPr>
      <w:r w:rsidRPr="00D57EA8">
        <w:t>AS</w:t>
      </w:r>
      <w:r w:rsidRPr="00D57EA8">
        <w:tab/>
        <w:t>Access Stratum</w:t>
      </w:r>
    </w:p>
    <w:p w14:paraId="36D2A348" w14:textId="77777777" w:rsidR="008F3BEE" w:rsidRPr="00D57EA8" w:rsidRDefault="008F3BEE" w:rsidP="008F3BEE">
      <w:pPr>
        <w:pStyle w:val="EW"/>
      </w:pPr>
      <w:r w:rsidRPr="00D57EA8">
        <w:t>CAG</w:t>
      </w:r>
      <w:r w:rsidRPr="00D57EA8">
        <w:tab/>
        <w:t>Closed Access Group</w:t>
      </w:r>
    </w:p>
    <w:p w14:paraId="49CECFAE" w14:textId="77777777" w:rsidR="008F3BEE" w:rsidRPr="00D57EA8" w:rsidRDefault="008F3BEE" w:rsidP="008F3BEE">
      <w:pPr>
        <w:pStyle w:val="EW"/>
      </w:pPr>
      <w:r w:rsidRPr="00D57EA8">
        <w:t>CAG-ID</w:t>
      </w:r>
      <w:r w:rsidRPr="00D57EA8">
        <w:tab/>
        <w:t>Closed Access Group Identifier</w:t>
      </w:r>
    </w:p>
    <w:p w14:paraId="1E022DD7" w14:textId="77777777" w:rsidR="008F3BEE" w:rsidRPr="00D57EA8" w:rsidRDefault="008F3BEE" w:rsidP="008F3BEE">
      <w:pPr>
        <w:pStyle w:val="EW"/>
      </w:pPr>
      <w:r w:rsidRPr="00D57EA8">
        <w:t>CMAS</w:t>
      </w:r>
      <w:r w:rsidRPr="00D57EA8">
        <w:tab/>
        <w:t>Commercial Mobile Alert System</w:t>
      </w:r>
    </w:p>
    <w:p w14:paraId="54A54C99" w14:textId="77777777" w:rsidR="008F3BEE" w:rsidRPr="00D57EA8" w:rsidRDefault="008F3BEE" w:rsidP="008F3BEE">
      <w:pPr>
        <w:pStyle w:val="EW"/>
      </w:pPr>
      <w:r w:rsidRPr="00D57EA8">
        <w:t>CN</w:t>
      </w:r>
      <w:r w:rsidRPr="00D57EA8">
        <w:tab/>
        <w:t>Core Network</w:t>
      </w:r>
    </w:p>
    <w:p w14:paraId="64786BF6" w14:textId="77777777" w:rsidR="008F3BEE" w:rsidRPr="00D57EA8" w:rsidRDefault="008F3BEE" w:rsidP="008F3BEE">
      <w:pPr>
        <w:pStyle w:val="EW"/>
      </w:pPr>
      <w:r w:rsidRPr="00D57EA8">
        <w:t>DCI</w:t>
      </w:r>
      <w:r w:rsidRPr="00D57EA8">
        <w:tab/>
        <w:t>Downlink Control Information</w:t>
      </w:r>
    </w:p>
    <w:p w14:paraId="720AD3D7" w14:textId="77777777" w:rsidR="003A5E8A" w:rsidRDefault="003A5E8A" w:rsidP="008F3BEE">
      <w:pPr>
        <w:pStyle w:val="EW"/>
        <w:rPr>
          <w:ins w:id="20" w:author="Ericsson" w:date="2022-11-02T22:29:00Z"/>
        </w:rPr>
      </w:pPr>
      <w:ins w:id="21" w:author="Ericsson" w:date="2022-11-02T22:29:00Z">
        <w:r>
          <w:t>DRB</w:t>
        </w:r>
        <w:r>
          <w:tab/>
          <w:t>Data Radio Bearer</w:t>
        </w:r>
      </w:ins>
    </w:p>
    <w:p w14:paraId="7AD2A929" w14:textId="32BF5ACA" w:rsidR="008F3BEE" w:rsidRPr="00D57EA8" w:rsidRDefault="008F3BEE" w:rsidP="008F3BEE">
      <w:pPr>
        <w:pStyle w:val="EW"/>
      </w:pPr>
      <w:r w:rsidRPr="00D57EA8">
        <w:t>DRX</w:t>
      </w:r>
      <w:r w:rsidRPr="00D57EA8">
        <w:tab/>
        <w:t>Discontinuous Reception</w:t>
      </w:r>
    </w:p>
    <w:p w14:paraId="7EB08034" w14:textId="77777777" w:rsidR="008F3BEE" w:rsidRPr="00D57EA8" w:rsidRDefault="008F3BEE" w:rsidP="008F3BEE">
      <w:pPr>
        <w:pStyle w:val="EW"/>
      </w:pPr>
      <w:proofErr w:type="spellStart"/>
      <w:r w:rsidRPr="00D57EA8">
        <w:t>eDRX</w:t>
      </w:r>
      <w:proofErr w:type="spellEnd"/>
      <w:r w:rsidRPr="00D57EA8">
        <w:tab/>
        <w:t>Extended DRX</w:t>
      </w:r>
    </w:p>
    <w:p w14:paraId="543343E6" w14:textId="77777777" w:rsidR="008F3BEE" w:rsidRPr="00D57EA8" w:rsidRDefault="008F3BEE" w:rsidP="008F3BEE">
      <w:pPr>
        <w:pStyle w:val="EW"/>
      </w:pPr>
      <w:r w:rsidRPr="00D57EA8">
        <w:t>ETWS</w:t>
      </w:r>
      <w:r w:rsidRPr="00D57EA8">
        <w:tab/>
        <w:t>Earthquake and Tsunami Warning System</w:t>
      </w:r>
    </w:p>
    <w:p w14:paraId="4DC0B5E1" w14:textId="77777777" w:rsidR="008F3BEE" w:rsidRPr="00D57EA8" w:rsidRDefault="008F3BEE" w:rsidP="008F3BEE">
      <w:pPr>
        <w:pStyle w:val="EW"/>
      </w:pPr>
      <w:r w:rsidRPr="00D57EA8">
        <w:t>E-UTRA</w:t>
      </w:r>
      <w:r w:rsidRPr="00D57EA8">
        <w:tab/>
        <w:t>Evolved UMTS Terrestrial Radio Access</w:t>
      </w:r>
    </w:p>
    <w:p w14:paraId="750E6515" w14:textId="77777777" w:rsidR="008F3BEE" w:rsidRPr="00D57EA8" w:rsidRDefault="008F3BEE" w:rsidP="008F3BEE">
      <w:pPr>
        <w:pStyle w:val="EW"/>
      </w:pPr>
      <w:r w:rsidRPr="00D57EA8">
        <w:t>E-UTRAN</w:t>
      </w:r>
      <w:r w:rsidRPr="00D57EA8">
        <w:tab/>
        <w:t>Evolved UMTS Terrestrial Radio Access Network</w:t>
      </w:r>
    </w:p>
    <w:p w14:paraId="4448C97E" w14:textId="77777777" w:rsidR="008F3BEE" w:rsidRPr="00D57EA8" w:rsidRDefault="008F3BEE" w:rsidP="008F3BEE">
      <w:pPr>
        <w:pStyle w:val="EW"/>
        <w:rPr>
          <w:rFonts w:eastAsia="PMingLiU"/>
        </w:rPr>
      </w:pPr>
      <w:r w:rsidRPr="00D57EA8">
        <w:rPr>
          <w:rFonts w:eastAsia="PMingLiU"/>
        </w:rPr>
        <w:t>GIN</w:t>
      </w:r>
      <w:r w:rsidRPr="00D57EA8">
        <w:rPr>
          <w:rFonts w:eastAsia="PMingLiU"/>
        </w:rPr>
        <w:tab/>
        <w:t>Group ID for Network selection</w:t>
      </w:r>
    </w:p>
    <w:p w14:paraId="3766D226" w14:textId="77777777" w:rsidR="008F3BEE" w:rsidRPr="00D57EA8" w:rsidRDefault="008F3BEE" w:rsidP="008F3BEE">
      <w:pPr>
        <w:pStyle w:val="EW"/>
      </w:pPr>
      <w:r w:rsidRPr="00D57EA8">
        <w:t>H-SFN</w:t>
      </w:r>
      <w:r w:rsidRPr="00D57EA8">
        <w:tab/>
        <w:t>Hyper System Frame Number</w:t>
      </w:r>
    </w:p>
    <w:p w14:paraId="7E98BA71" w14:textId="77777777" w:rsidR="008F3BEE" w:rsidRPr="00D57EA8" w:rsidRDefault="008F3BEE" w:rsidP="008F3BEE">
      <w:pPr>
        <w:pStyle w:val="EW"/>
      </w:pPr>
      <w:r w:rsidRPr="00D57EA8">
        <w:t>HRNN</w:t>
      </w:r>
      <w:r w:rsidRPr="00D57EA8">
        <w:tab/>
        <w:t>Human-Readable Network Name</w:t>
      </w:r>
    </w:p>
    <w:p w14:paraId="44357B8F" w14:textId="77777777" w:rsidR="008F3BEE" w:rsidRPr="00D57EA8" w:rsidRDefault="008F3BEE" w:rsidP="008F3BEE">
      <w:pPr>
        <w:pStyle w:val="EW"/>
        <w:rPr>
          <w:rFonts w:eastAsia="MS Mincho"/>
        </w:rPr>
      </w:pPr>
      <w:r w:rsidRPr="00D57EA8">
        <w:rPr>
          <w:rFonts w:eastAsia="MS Mincho"/>
        </w:rPr>
        <w:t>HSDN</w:t>
      </w:r>
      <w:r w:rsidRPr="00D57EA8">
        <w:rPr>
          <w:rFonts w:eastAsia="MS Mincho"/>
        </w:rPr>
        <w:tab/>
        <w:t>High Speed Dedicated Network</w:t>
      </w:r>
    </w:p>
    <w:p w14:paraId="52D1F630" w14:textId="77777777" w:rsidR="008F3BEE" w:rsidRPr="00D57EA8" w:rsidRDefault="008F3BEE" w:rsidP="008F3BEE">
      <w:pPr>
        <w:pStyle w:val="EW"/>
      </w:pPr>
      <w:r w:rsidRPr="00D57EA8">
        <w:t>IAB</w:t>
      </w:r>
      <w:r w:rsidRPr="00D57EA8">
        <w:tab/>
        <w:t>Integrated Access and Backhaul</w:t>
      </w:r>
    </w:p>
    <w:p w14:paraId="5BDE7616" w14:textId="77777777" w:rsidR="008F3BEE" w:rsidRPr="00D57EA8" w:rsidRDefault="008F3BEE" w:rsidP="008F3BEE">
      <w:pPr>
        <w:pStyle w:val="EW"/>
      </w:pPr>
      <w:r w:rsidRPr="00D57EA8">
        <w:t>IMSI</w:t>
      </w:r>
      <w:r w:rsidRPr="00D57EA8">
        <w:tab/>
        <w:t>International Mobile Subscriber Identity</w:t>
      </w:r>
    </w:p>
    <w:p w14:paraId="0065245B" w14:textId="77777777" w:rsidR="008F3BEE" w:rsidRPr="00D57EA8" w:rsidRDefault="008F3BEE" w:rsidP="008F3BEE">
      <w:pPr>
        <w:pStyle w:val="EW"/>
      </w:pPr>
      <w:r w:rsidRPr="00D57EA8">
        <w:t>MBS</w:t>
      </w:r>
      <w:r w:rsidRPr="00D57EA8">
        <w:tab/>
        <w:t>Multicast/Broadcast Services</w:t>
      </w:r>
    </w:p>
    <w:p w14:paraId="43305BEC" w14:textId="77777777" w:rsidR="008F3BEE" w:rsidRPr="00D57EA8" w:rsidRDefault="008F3BEE" w:rsidP="008F3BEE">
      <w:pPr>
        <w:pStyle w:val="EW"/>
      </w:pPr>
      <w:r w:rsidRPr="00D57EA8">
        <w:t>MBS FSAI</w:t>
      </w:r>
      <w:r w:rsidRPr="00D57EA8">
        <w:tab/>
        <w:t>MBS Frequency Selection Area Identity</w:t>
      </w:r>
    </w:p>
    <w:p w14:paraId="314354AA" w14:textId="77777777" w:rsidR="008F3BEE" w:rsidRPr="00D57EA8" w:rsidRDefault="008F3BEE" w:rsidP="008F3BEE">
      <w:pPr>
        <w:pStyle w:val="EW"/>
      </w:pPr>
      <w:r w:rsidRPr="00D57EA8">
        <w:t>MCC</w:t>
      </w:r>
      <w:r w:rsidRPr="00D57EA8">
        <w:tab/>
        <w:t>Mobile Country Code</w:t>
      </w:r>
    </w:p>
    <w:p w14:paraId="7F13BD25" w14:textId="77777777" w:rsidR="008F3BEE" w:rsidRPr="00D57EA8" w:rsidRDefault="008F3BEE" w:rsidP="008F3BEE">
      <w:pPr>
        <w:pStyle w:val="EW"/>
        <w:rPr>
          <w:rFonts w:eastAsiaTheme="minorEastAsia"/>
          <w:lang w:eastAsia="zh-CN"/>
        </w:rPr>
      </w:pPr>
      <w:r w:rsidRPr="00D57EA8">
        <w:t>MCCH</w:t>
      </w:r>
      <w:r w:rsidRPr="00D57EA8">
        <w:tab/>
        <w:t>MBS Control Channel</w:t>
      </w:r>
    </w:p>
    <w:p w14:paraId="334C27E8" w14:textId="77777777" w:rsidR="008F3BEE" w:rsidRPr="00D57EA8" w:rsidRDefault="008F3BEE" w:rsidP="008F3BEE">
      <w:pPr>
        <w:pStyle w:val="EW"/>
      </w:pPr>
      <w:r w:rsidRPr="00D57EA8">
        <w:t>MICO</w:t>
      </w:r>
      <w:r w:rsidRPr="00D57EA8">
        <w:tab/>
        <w:t>Mobile Initiated Connection Only</w:t>
      </w:r>
    </w:p>
    <w:p w14:paraId="0BA3C5AD" w14:textId="77777777" w:rsidR="008F3BEE" w:rsidRPr="00D57EA8" w:rsidRDefault="008F3BEE" w:rsidP="008F3BEE">
      <w:pPr>
        <w:pStyle w:val="EW"/>
        <w:rPr>
          <w:rFonts w:eastAsiaTheme="minorEastAsia"/>
          <w:lang w:eastAsia="zh-CN"/>
        </w:rPr>
      </w:pPr>
      <w:r w:rsidRPr="00D57EA8">
        <w:rPr>
          <w:rFonts w:eastAsiaTheme="minorEastAsia"/>
          <w:lang w:eastAsia="zh-CN"/>
        </w:rPr>
        <w:t>MRB</w:t>
      </w:r>
      <w:r w:rsidRPr="00D57EA8">
        <w:rPr>
          <w:rFonts w:eastAsiaTheme="minorEastAsia"/>
          <w:lang w:eastAsia="zh-CN"/>
        </w:rPr>
        <w:tab/>
        <w:t>MBS Radio Bearer</w:t>
      </w:r>
    </w:p>
    <w:p w14:paraId="24E341E2" w14:textId="77777777" w:rsidR="008F3BEE" w:rsidRPr="00D57EA8" w:rsidRDefault="008F3BEE" w:rsidP="008F3BEE">
      <w:pPr>
        <w:pStyle w:val="EW"/>
        <w:rPr>
          <w:rFonts w:eastAsiaTheme="minorEastAsia"/>
          <w:lang w:eastAsia="zh-CN"/>
        </w:rPr>
      </w:pPr>
      <w:r w:rsidRPr="00D57EA8">
        <w:t>MTCH</w:t>
      </w:r>
      <w:r w:rsidRPr="00D57EA8">
        <w:tab/>
      </w:r>
      <w:r w:rsidRPr="00D57EA8">
        <w:rPr>
          <w:rFonts w:eastAsiaTheme="minorEastAsia"/>
          <w:lang w:eastAsia="zh-CN"/>
        </w:rPr>
        <w:t>MBS</w:t>
      </w:r>
      <w:r w:rsidRPr="00D57EA8">
        <w:t xml:space="preserve"> Traffic Channel</w:t>
      </w:r>
    </w:p>
    <w:p w14:paraId="3D63523E" w14:textId="77777777" w:rsidR="008F3BEE" w:rsidRPr="00D57EA8" w:rsidRDefault="008F3BEE" w:rsidP="008F3BEE">
      <w:pPr>
        <w:pStyle w:val="EW"/>
      </w:pPr>
      <w:r w:rsidRPr="00D57EA8">
        <w:t>NAS</w:t>
      </w:r>
      <w:r w:rsidRPr="00D57EA8">
        <w:tab/>
        <w:t>Non-Access Stratum</w:t>
      </w:r>
    </w:p>
    <w:p w14:paraId="2656F7E1" w14:textId="77777777" w:rsidR="008F3BEE" w:rsidRPr="00D57EA8" w:rsidRDefault="008F3BEE" w:rsidP="008F3BEE">
      <w:pPr>
        <w:pStyle w:val="EW"/>
      </w:pPr>
      <w:r w:rsidRPr="00D57EA8">
        <w:t>NID</w:t>
      </w:r>
      <w:r w:rsidRPr="00D57EA8">
        <w:tab/>
        <w:t>Network Identifier</w:t>
      </w:r>
    </w:p>
    <w:p w14:paraId="71704708" w14:textId="77777777" w:rsidR="008F3BEE" w:rsidRPr="00D57EA8" w:rsidRDefault="008F3BEE" w:rsidP="008F3BEE">
      <w:pPr>
        <w:pStyle w:val="EW"/>
      </w:pPr>
      <w:r w:rsidRPr="00D57EA8">
        <w:t>NPN</w:t>
      </w:r>
      <w:r w:rsidRPr="00D57EA8">
        <w:tab/>
        <w:t>Non-Public Network</w:t>
      </w:r>
    </w:p>
    <w:p w14:paraId="7B61E501" w14:textId="77777777" w:rsidR="008F3BEE" w:rsidRPr="00D57EA8" w:rsidRDefault="008F3BEE" w:rsidP="008F3BEE">
      <w:pPr>
        <w:pStyle w:val="EW"/>
      </w:pPr>
      <w:r w:rsidRPr="00D57EA8">
        <w:t>NR</w:t>
      </w:r>
      <w:r w:rsidRPr="00D57EA8">
        <w:tab/>
      </w:r>
      <w:proofErr w:type="spellStart"/>
      <w:r w:rsidRPr="00D57EA8">
        <w:t>NR</w:t>
      </w:r>
      <w:proofErr w:type="spellEnd"/>
      <w:r w:rsidRPr="00D57EA8">
        <w:t xml:space="preserve"> Radio Access</w:t>
      </w:r>
    </w:p>
    <w:p w14:paraId="759B552A" w14:textId="77777777" w:rsidR="008F3BEE" w:rsidRPr="00D57EA8" w:rsidRDefault="008F3BEE" w:rsidP="008F3BEE">
      <w:pPr>
        <w:pStyle w:val="EW"/>
      </w:pPr>
      <w:r w:rsidRPr="00D57EA8">
        <w:t>NSAG</w:t>
      </w:r>
      <w:r w:rsidRPr="00D57EA8">
        <w:tab/>
        <w:t>Network Slice AS Group</w:t>
      </w:r>
    </w:p>
    <w:p w14:paraId="631F2B8F" w14:textId="77777777" w:rsidR="008F3BEE" w:rsidRPr="00D57EA8" w:rsidRDefault="008F3BEE" w:rsidP="008F3BEE">
      <w:pPr>
        <w:pStyle w:val="EW"/>
        <w:rPr>
          <w:rFonts w:eastAsia="Yu Mincho"/>
        </w:rPr>
      </w:pPr>
      <w:r w:rsidRPr="00D57EA8">
        <w:rPr>
          <w:rFonts w:eastAsia="SimSun"/>
        </w:rPr>
        <w:t>NTN</w:t>
      </w:r>
      <w:r w:rsidRPr="00D57EA8">
        <w:rPr>
          <w:rFonts w:eastAsia="SimSun"/>
        </w:rPr>
        <w:tab/>
        <w:t>Non-Terrestrial Network</w:t>
      </w:r>
    </w:p>
    <w:p w14:paraId="3DD6FE2B" w14:textId="77777777" w:rsidR="008F3BEE" w:rsidRPr="00D57EA8" w:rsidRDefault="008F3BEE" w:rsidP="008F3BEE">
      <w:pPr>
        <w:pStyle w:val="EW"/>
        <w:rPr>
          <w:lang w:eastAsia="zh-CN"/>
        </w:rPr>
      </w:pPr>
      <w:r w:rsidRPr="00D57EA8">
        <w:rPr>
          <w:lang w:eastAsia="zh-CN"/>
        </w:rPr>
        <w:t>PEI</w:t>
      </w:r>
      <w:r w:rsidRPr="00D57EA8">
        <w:rPr>
          <w:lang w:eastAsia="zh-CN"/>
        </w:rPr>
        <w:tab/>
        <w:t>Paging Early Indication</w:t>
      </w:r>
    </w:p>
    <w:p w14:paraId="7BE17CB4" w14:textId="77777777" w:rsidR="008F3BEE" w:rsidRPr="00D57EA8" w:rsidRDefault="008F3BEE" w:rsidP="008F3BEE">
      <w:pPr>
        <w:pStyle w:val="EW"/>
      </w:pPr>
      <w:r w:rsidRPr="00D57EA8">
        <w:rPr>
          <w:lang w:eastAsia="zh-CN"/>
        </w:rPr>
        <w:t>PEI-O</w:t>
      </w:r>
      <w:r w:rsidRPr="00D57EA8">
        <w:rPr>
          <w:lang w:eastAsia="zh-CN"/>
        </w:rPr>
        <w:tab/>
        <w:t>Paging Early Indication-Occasion</w:t>
      </w:r>
    </w:p>
    <w:p w14:paraId="1479F15E" w14:textId="77777777" w:rsidR="008F3BEE" w:rsidRPr="00D57EA8" w:rsidRDefault="008F3BEE" w:rsidP="008F3BEE">
      <w:pPr>
        <w:pStyle w:val="EW"/>
      </w:pPr>
      <w:r w:rsidRPr="00D57EA8">
        <w:t>PH</w:t>
      </w:r>
      <w:r w:rsidRPr="00D57EA8">
        <w:tab/>
        <w:t xml:space="preserve">Paging </w:t>
      </w:r>
      <w:proofErr w:type="spellStart"/>
      <w:r w:rsidRPr="00D57EA8">
        <w:t>Hyperframe</w:t>
      </w:r>
      <w:proofErr w:type="spellEnd"/>
    </w:p>
    <w:p w14:paraId="252D4CE3" w14:textId="77777777" w:rsidR="008F3BEE" w:rsidRPr="00D57EA8" w:rsidRDefault="008F3BEE" w:rsidP="008F3BEE">
      <w:pPr>
        <w:pStyle w:val="EW"/>
      </w:pPr>
      <w:r w:rsidRPr="00D57EA8">
        <w:t>PLMN</w:t>
      </w:r>
      <w:r w:rsidRPr="00D57EA8">
        <w:tab/>
        <w:t>Public Land Mobile Network</w:t>
      </w:r>
    </w:p>
    <w:p w14:paraId="55EB5A9C" w14:textId="77777777" w:rsidR="008F3BEE" w:rsidRPr="00D57EA8" w:rsidRDefault="008F3BEE" w:rsidP="008F3BEE">
      <w:pPr>
        <w:pStyle w:val="EW"/>
      </w:pPr>
      <w:r w:rsidRPr="00D57EA8">
        <w:t>PTW</w:t>
      </w:r>
      <w:r w:rsidRPr="00D57EA8">
        <w:tab/>
        <w:t>Paging Time Window</w:t>
      </w:r>
    </w:p>
    <w:p w14:paraId="40FFEAB6" w14:textId="77777777" w:rsidR="008F3BEE" w:rsidRPr="00D57EA8" w:rsidRDefault="008F3BEE" w:rsidP="008F3BEE">
      <w:pPr>
        <w:pStyle w:val="EW"/>
      </w:pPr>
      <w:r w:rsidRPr="00D57EA8">
        <w:t>RAT</w:t>
      </w:r>
      <w:r w:rsidRPr="00D57EA8">
        <w:tab/>
        <w:t>Radio Access Technology</w:t>
      </w:r>
    </w:p>
    <w:p w14:paraId="34DC325E" w14:textId="77777777" w:rsidR="008F3BEE" w:rsidRPr="00D57EA8" w:rsidRDefault="008F3BEE" w:rsidP="008F3BEE">
      <w:pPr>
        <w:pStyle w:val="EW"/>
      </w:pPr>
      <w:r w:rsidRPr="00D57EA8">
        <w:t>RNA</w:t>
      </w:r>
      <w:r w:rsidRPr="00D57EA8">
        <w:tab/>
        <w:t>RAN-based Notification Area</w:t>
      </w:r>
    </w:p>
    <w:p w14:paraId="7E85095A" w14:textId="77777777" w:rsidR="008F3BEE" w:rsidRPr="00D57EA8" w:rsidRDefault="008F3BEE" w:rsidP="008F3BEE">
      <w:pPr>
        <w:pStyle w:val="EW"/>
      </w:pPr>
      <w:r w:rsidRPr="00D57EA8">
        <w:t>RNAU</w:t>
      </w:r>
      <w:r w:rsidRPr="00D57EA8">
        <w:tab/>
        <w:t>RAN-based Notification Area Update</w:t>
      </w:r>
    </w:p>
    <w:p w14:paraId="50C4AD4B" w14:textId="77777777" w:rsidR="008F3BEE" w:rsidRPr="00D57EA8" w:rsidRDefault="008F3BEE" w:rsidP="008F3BEE">
      <w:pPr>
        <w:pStyle w:val="EW"/>
      </w:pPr>
      <w:r w:rsidRPr="00D57EA8">
        <w:t>RRC</w:t>
      </w:r>
      <w:r w:rsidRPr="00D57EA8">
        <w:tab/>
        <w:t>Radio Resource Control</w:t>
      </w:r>
    </w:p>
    <w:p w14:paraId="2438E9CB" w14:textId="77777777" w:rsidR="008F3BEE" w:rsidRPr="00D57EA8" w:rsidRDefault="008F3BEE" w:rsidP="008F3BEE">
      <w:pPr>
        <w:pStyle w:val="EW"/>
      </w:pPr>
      <w:r w:rsidRPr="00D57EA8">
        <w:t>SDT</w:t>
      </w:r>
      <w:r w:rsidRPr="00D57EA8">
        <w:tab/>
        <w:t>Small Data Transmission</w:t>
      </w:r>
    </w:p>
    <w:p w14:paraId="366DD887" w14:textId="77777777" w:rsidR="008F3BEE" w:rsidRPr="00D57EA8" w:rsidRDefault="008F3BEE" w:rsidP="008F3BEE">
      <w:pPr>
        <w:pStyle w:val="EW"/>
      </w:pPr>
      <w:r w:rsidRPr="00D57EA8">
        <w:t>SNPN</w:t>
      </w:r>
      <w:r w:rsidRPr="00D57EA8">
        <w:tab/>
        <w:t>Stand-alone Non-Public Network</w:t>
      </w:r>
    </w:p>
    <w:p w14:paraId="2A2E6B95" w14:textId="77777777" w:rsidR="008F3BEE" w:rsidRDefault="008F3BEE" w:rsidP="008F3BEE">
      <w:pPr>
        <w:pStyle w:val="EW"/>
        <w:rPr>
          <w:ins w:id="22" w:author="Ericsson" w:date="2022-11-02T22:09:00Z"/>
          <w:lang w:eastAsia="zh-CN"/>
        </w:rPr>
      </w:pPr>
      <w:ins w:id="23" w:author="Ericsson" w:date="2022-11-02T22:09:00Z">
        <w:r>
          <w:rPr>
            <w:lang w:eastAsia="zh-CN"/>
          </w:rPr>
          <w:t>TA</w:t>
        </w:r>
        <w:r>
          <w:rPr>
            <w:lang w:eastAsia="zh-CN"/>
          </w:rPr>
          <w:tab/>
          <w:t>Tracking Area</w:t>
        </w:r>
      </w:ins>
    </w:p>
    <w:p w14:paraId="2F188D55" w14:textId="4B1971C5" w:rsidR="008F3BEE" w:rsidRPr="00D57EA8" w:rsidRDefault="008F3BEE" w:rsidP="008F3BEE">
      <w:pPr>
        <w:pStyle w:val="EW"/>
      </w:pPr>
      <w:r w:rsidRPr="00D57EA8">
        <w:rPr>
          <w:lang w:eastAsia="zh-CN"/>
        </w:rPr>
        <w:t>TRS</w:t>
      </w:r>
      <w:r w:rsidRPr="00D57EA8">
        <w:tab/>
      </w:r>
      <w:r w:rsidRPr="00D57EA8">
        <w:rPr>
          <w:lang w:eastAsia="zh-CN"/>
        </w:rPr>
        <w:t>Tracking Reference Signal</w:t>
      </w:r>
    </w:p>
    <w:p w14:paraId="5BF2CAFF" w14:textId="77777777" w:rsidR="008F3BEE" w:rsidRPr="00D57EA8" w:rsidRDefault="008F3BEE" w:rsidP="008F3BEE">
      <w:pPr>
        <w:pStyle w:val="EW"/>
      </w:pPr>
      <w:r w:rsidRPr="00D57EA8">
        <w:t>U2N</w:t>
      </w:r>
      <w:r w:rsidRPr="00D57EA8">
        <w:tab/>
        <w:t>UE-to-Network</w:t>
      </w:r>
    </w:p>
    <w:p w14:paraId="0C627FAB" w14:textId="77777777" w:rsidR="008F3BEE" w:rsidRPr="00D57EA8" w:rsidRDefault="008F3BEE" w:rsidP="008F3BEE">
      <w:pPr>
        <w:pStyle w:val="EW"/>
      </w:pPr>
      <w:r w:rsidRPr="00D57EA8">
        <w:t>UAC</w:t>
      </w:r>
      <w:r w:rsidRPr="00D57EA8">
        <w:tab/>
        <w:t>Unified Access Control</w:t>
      </w:r>
    </w:p>
    <w:p w14:paraId="39C86D3B" w14:textId="77777777" w:rsidR="008F3BEE" w:rsidRPr="00D57EA8" w:rsidRDefault="008F3BEE" w:rsidP="008F3BEE">
      <w:pPr>
        <w:pStyle w:val="EW"/>
      </w:pPr>
      <w:r w:rsidRPr="00D57EA8">
        <w:t>UE</w:t>
      </w:r>
      <w:r w:rsidRPr="00D57EA8">
        <w:tab/>
        <w:t>User Equipment</w:t>
      </w:r>
    </w:p>
    <w:p w14:paraId="59134D6B" w14:textId="77777777" w:rsidR="008F3BEE" w:rsidRPr="00D57EA8" w:rsidRDefault="008F3BEE" w:rsidP="008F3BEE">
      <w:pPr>
        <w:pStyle w:val="EW"/>
      </w:pPr>
      <w:r w:rsidRPr="00D57EA8">
        <w:t>UMTS</w:t>
      </w:r>
      <w:r w:rsidRPr="00D57EA8">
        <w:tab/>
        <w:t>Universal Mobile Telecommunications System</w:t>
      </w:r>
    </w:p>
    <w:p w14:paraId="548DEBAB" w14:textId="48F93428" w:rsidR="008F3BEE" w:rsidRDefault="008F3BEE" w:rsidP="008F3BEE">
      <w:pPr>
        <w:pStyle w:val="EX"/>
        <w:spacing w:after="0"/>
        <w:ind w:left="1701" w:hanging="1417"/>
        <w:rPr>
          <w:rFonts w:eastAsia="SimSun"/>
        </w:rPr>
      </w:pPr>
      <w:r w:rsidRPr="00D57EA8">
        <w:rPr>
          <w:rFonts w:eastAsia="SimSun"/>
        </w:rPr>
        <w:t>V2X</w:t>
      </w:r>
      <w:r w:rsidRPr="00D57EA8">
        <w:rPr>
          <w:rFonts w:eastAsia="SimSun"/>
        </w:rPr>
        <w:tab/>
        <w:t>Vehicle to Everything</w:t>
      </w:r>
    </w:p>
    <w:p w14:paraId="1B52AE5C" w14:textId="4DF7D25E" w:rsidR="008F3BEE" w:rsidRDefault="008F3BEE" w:rsidP="008F3BEE">
      <w:pPr>
        <w:pStyle w:val="EX"/>
        <w:spacing w:after="0"/>
        <w:ind w:left="1701" w:hanging="1417"/>
        <w:rPr>
          <w:rFonts w:eastAsia="SimSun"/>
        </w:rPr>
      </w:pPr>
    </w:p>
    <w:p w14:paraId="4F838B8A" w14:textId="1E2E87FB" w:rsidR="008F3BEE" w:rsidRPr="004E4C46" w:rsidRDefault="008F3BEE" w:rsidP="008F3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374E3CE9" w14:textId="77777777" w:rsidR="008F3BEE" w:rsidRPr="00D57EA8" w:rsidRDefault="008F3BEE" w:rsidP="008F3BEE">
      <w:pPr>
        <w:pStyle w:val="EX"/>
        <w:spacing w:after="0"/>
        <w:ind w:left="1701" w:hanging="1417"/>
        <w:rPr>
          <w:rFonts w:eastAsia="SimSun"/>
        </w:rPr>
      </w:pPr>
    </w:p>
    <w:p w14:paraId="5C8181FD" w14:textId="77777777" w:rsidR="00BD1F82" w:rsidRPr="00D57EA8" w:rsidRDefault="00BD1F82" w:rsidP="00BD1F82">
      <w:pPr>
        <w:pStyle w:val="Heading4"/>
        <w:rPr>
          <w:lang w:eastAsia="zh-CN"/>
        </w:rPr>
      </w:pPr>
      <w:r w:rsidRPr="00D57EA8">
        <w:t>5.2.4.11</w:t>
      </w:r>
      <w:r w:rsidRPr="00D57EA8">
        <w:tab/>
        <w:t xml:space="preserve">Reselection priorities for slice-based </w:t>
      </w:r>
      <w:r w:rsidRPr="00D57EA8">
        <w:rPr>
          <w:lang w:eastAsia="zh-CN"/>
        </w:rPr>
        <w:t>cell reselection</w:t>
      </w:r>
    </w:p>
    <w:p w14:paraId="6F64B1D5" w14:textId="77777777" w:rsidR="00BD1F82" w:rsidRPr="00D57EA8" w:rsidRDefault="00BD1F82" w:rsidP="00BD1F82">
      <w:pPr>
        <w:rPr>
          <w:lang w:eastAsia="zh-CN"/>
        </w:rPr>
      </w:pPr>
      <w:r w:rsidRPr="00D57EA8">
        <w:rPr>
          <w:lang w:eastAsia="zh-CN"/>
        </w:rPr>
        <w:t>The UE derives reselection priorities for slice-based cell reselection by using:</w:t>
      </w:r>
    </w:p>
    <w:p w14:paraId="2053676A" w14:textId="0111E573" w:rsidR="00EF6098" w:rsidRDefault="00D214B9" w:rsidP="00D214B9">
      <w:pPr>
        <w:pStyle w:val="B1"/>
        <w:ind w:left="0" w:firstLine="284"/>
        <w:rPr>
          <w:lang w:eastAsia="zh-CN"/>
        </w:rPr>
      </w:pPr>
      <w:ins w:id="24" w:author="Ericsson" w:date="2022-11-03T22:25:00Z">
        <w:r>
          <w:rPr>
            <w:lang w:eastAsia="zh-CN"/>
          </w:rPr>
          <w:t>-</w:t>
        </w:r>
        <w:r>
          <w:rPr>
            <w:lang w:eastAsia="zh-CN"/>
          </w:rPr>
          <w:tab/>
          <w:t>allowed NSSAI and requested NSSAI (TS 23.501 [10], TS 24.501 [14]).</w:t>
        </w:r>
      </w:ins>
    </w:p>
    <w:p w14:paraId="7C7AD2D7" w14:textId="164233CE" w:rsidR="00BD1F82" w:rsidRDefault="00BD1F82" w:rsidP="00BD1F82">
      <w:pPr>
        <w:pStyle w:val="B1"/>
        <w:rPr>
          <w:lang w:eastAsia="zh-CN"/>
        </w:rPr>
      </w:pPr>
      <w:r w:rsidRPr="00D57EA8">
        <w:rPr>
          <w:lang w:eastAsia="zh-CN"/>
        </w:rPr>
        <w:t>-</w:t>
      </w:r>
      <w:r w:rsidRPr="00D57EA8">
        <w:rPr>
          <w:lang w:eastAsia="zh-CN"/>
        </w:rPr>
        <w:tab/>
        <w:t>NSAG</w:t>
      </w:r>
      <w:del w:id="25" w:author="Ericsson" w:date="2022-11-02T21:41:00Z">
        <w:r w:rsidRPr="00D57EA8" w:rsidDel="00BD1F82">
          <w:rPr>
            <w:lang w:eastAsia="zh-CN"/>
          </w:rPr>
          <w:delText>s</w:delText>
        </w:r>
      </w:del>
      <w:ins w:id="26" w:author="Ericsson" w:date="2022-11-02T21:41:00Z">
        <w:r>
          <w:rPr>
            <w:lang w:eastAsia="zh-CN"/>
          </w:rPr>
          <w:t xml:space="preserve"> information</w:t>
        </w:r>
      </w:ins>
      <w:del w:id="27" w:author="Ericsson" w:date="2022-11-02T21:42:00Z">
        <w:r w:rsidRPr="00D57EA8" w:rsidDel="00BD1F82">
          <w:rPr>
            <w:lang w:eastAsia="zh-CN"/>
          </w:rPr>
          <w:delText xml:space="preserve"> and their priorities</w:delText>
        </w:r>
      </w:del>
      <w:del w:id="28" w:author="Ericsson" w:date="2022-11-03T22:57:00Z">
        <w:r w:rsidRPr="00D57EA8" w:rsidDel="00E07D4A">
          <w:rPr>
            <w:lang w:eastAsia="zh-CN"/>
          </w:rPr>
          <w:delText xml:space="preserve"> provided by NAS</w:delText>
        </w:r>
      </w:del>
      <w:ins w:id="29" w:author="Ericsson" w:date="2022-11-02T21:42:00Z">
        <w:r>
          <w:rPr>
            <w:lang w:eastAsia="zh-CN"/>
          </w:rPr>
          <w:t>(</w:t>
        </w:r>
      </w:ins>
      <w:ins w:id="30" w:author="Ericsson" w:date="2022-11-02T22:15:00Z">
        <w:r w:rsidR="00E75AB6">
          <w:rPr>
            <w:lang w:eastAsia="zh-CN"/>
          </w:rPr>
          <w:t xml:space="preserve">TS </w:t>
        </w:r>
      </w:ins>
      <w:ins w:id="31" w:author="Ericsson" w:date="2022-11-02T21:42:00Z">
        <w:r>
          <w:rPr>
            <w:lang w:eastAsia="zh-CN"/>
          </w:rPr>
          <w:t>24.501 [14])</w:t>
        </w:r>
      </w:ins>
      <w:r w:rsidRPr="00D57EA8">
        <w:rPr>
          <w:lang w:eastAsia="zh-CN"/>
        </w:rPr>
        <w:t>,</w:t>
      </w:r>
      <w:ins w:id="32" w:author="Ericsson" w:date="2022-11-03T22:27:00Z">
        <w:r w:rsidR="00D214B9">
          <w:rPr>
            <w:lang w:eastAsia="zh-CN"/>
          </w:rPr>
          <w:t xml:space="preserve"> for slices in the allowed or requested NSSAI. </w:t>
        </w:r>
      </w:ins>
      <w:r w:rsidR="00014F18">
        <w:rPr>
          <w:lang w:eastAsia="zh-CN"/>
        </w:rPr>
        <w:t xml:space="preserve"> </w:t>
      </w:r>
    </w:p>
    <w:p w14:paraId="0EF78D53" w14:textId="73079DCD" w:rsidR="00BD1F82" w:rsidRPr="00D57EA8" w:rsidRDefault="00BD1F82" w:rsidP="00BD1F82">
      <w:pPr>
        <w:pStyle w:val="B1"/>
        <w:rPr>
          <w:lang w:eastAsia="zh-CN"/>
        </w:rPr>
      </w:pPr>
      <w:r w:rsidRPr="00D57EA8">
        <w:rPr>
          <w:lang w:eastAsia="zh-CN"/>
        </w:rPr>
        <w:t>-</w:t>
      </w:r>
      <w:r w:rsidRPr="00D57EA8">
        <w:rPr>
          <w:lang w:eastAsia="zh-CN"/>
        </w:rPr>
        <w:tab/>
      </w:r>
      <w:proofErr w:type="spellStart"/>
      <w:r w:rsidRPr="00D57EA8">
        <w:rPr>
          <w:rFonts w:eastAsia="DengXian"/>
          <w:i/>
          <w:iCs/>
          <w:lang w:eastAsia="zh-CN"/>
        </w:rPr>
        <w:t>sliceInfoList</w:t>
      </w:r>
      <w:proofErr w:type="spellEnd"/>
      <w:r w:rsidRPr="00D57EA8">
        <w:rPr>
          <w:lang w:eastAsia="zh-CN"/>
        </w:rPr>
        <w:t xml:space="preserve"> and or </w:t>
      </w:r>
      <w:proofErr w:type="spellStart"/>
      <w:r w:rsidRPr="00D57EA8">
        <w:rPr>
          <w:i/>
          <w:iCs/>
          <w:lang w:eastAsia="zh-CN"/>
        </w:rPr>
        <w:t>sliceInfoListDedicated</w:t>
      </w:r>
      <w:proofErr w:type="spellEnd"/>
      <w:r w:rsidRPr="00D57EA8">
        <w:rPr>
          <w:i/>
          <w:iCs/>
          <w:lang w:eastAsia="zh-CN"/>
        </w:rPr>
        <w:t xml:space="preserve"> </w:t>
      </w:r>
      <w:r w:rsidRPr="00D57EA8">
        <w:rPr>
          <w:lang w:eastAsia="zh-CN"/>
        </w:rPr>
        <w:t xml:space="preserve">per frequency with </w:t>
      </w:r>
      <w:proofErr w:type="spellStart"/>
      <w:r w:rsidRPr="00D57EA8">
        <w:rPr>
          <w:i/>
          <w:iCs/>
          <w:lang w:eastAsia="zh-CN"/>
        </w:rPr>
        <w:t>nsag-CellReselectionPriority</w:t>
      </w:r>
      <w:proofErr w:type="spellEnd"/>
      <w:r w:rsidRPr="00D57EA8">
        <w:rPr>
          <w:lang w:eastAsia="zh-CN"/>
        </w:rPr>
        <w:t xml:space="preserve"> per NSAG</w:t>
      </w:r>
      <w:ins w:id="33" w:author="Ericsson" w:date="2022-11-03T22:28:00Z">
        <w:r w:rsidR="00D214B9">
          <w:rPr>
            <w:lang w:eastAsia="zh-CN"/>
          </w:rPr>
          <w:t xml:space="preserve"> </w:t>
        </w:r>
      </w:ins>
      <w:ins w:id="34" w:author="Ericsson" w:date="2022-11-03T22:29:00Z">
        <w:r w:rsidR="00D214B9">
          <w:rPr>
            <w:lang w:eastAsia="zh-CN"/>
          </w:rPr>
          <w:t>for</w:t>
        </w:r>
      </w:ins>
      <w:ins w:id="35" w:author="Ericsson" w:date="2022-11-03T22:28:00Z">
        <w:r w:rsidR="00D214B9">
          <w:rPr>
            <w:lang w:eastAsia="zh-CN"/>
          </w:rPr>
          <w:t xml:space="preserve"> slices in the allowed or requested NSSAI</w:t>
        </w:r>
      </w:ins>
      <w:r w:rsidRPr="00D57EA8">
        <w:rPr>
          <w:lang w:eastAsia="zh-CN"/>
        </w:rPr>
        <w:t>, if provided in system information and/or dedicated signalling</w:t>
      </w:r>
      <w:ins w:id="36" w:author="Ericsson" w:date="2022-11-02T21:44:00Z">
        <w:r>
          <w:rPr>
            <w:lang w:eastAsia="zh-CN"/>
          </w:rPr>
          <w:t xml:space="preserve"> (</w:t>
        </w:r>
        <w:r w:rsidRPr="00D57EA8">
          <w:t>TS 38.33</w:t>
        </w:r>
      </w:ins>
      <w:ins w:id="37" w:author="Ericsson" w:date="2022-11-02T21:46:00Z">
        <w:r>
          <w:t>1 [3])</w:t>
        </w:r>
      </w:ins>
      <w:r w:rsidRPr="00D57EA8">
        <w:rPr>
          <w:lang w:eastAsia="zh-CN"/>
        </w:rPr>
        <w:t>,</w:t>
      </w:r>
    </w:p>
    <w:p w14:paraId="49F56F82" w14:textId="7415E425" w:rsidR="00BD1F82" w:rsidRPr="00D57EA8" w:rsidRDefault="00BD1F82" w:rsidP="00BD1F82">
      <w:pPr>
        <w:pStyle w:val="B1"/>
        <w:rPr>
          <w:lang w:eastAsia="zh-CN"/>
        </w:rPr>
      </w:pPr>
      <w:r w:rsidRPr="00D57EA8">
        <w:rPr>
          <w:lang w:eastAsia="zh-CN"/>
        </w:rPr>
        <w:t>-</w:t>
      </w:r>
      <w:r w:rsidRPr="00D57EA8">
        <w:rPr>
          <w:lang w:eastAsia="zh-CN"/>
        </w:rPr>
        <w:tab/>
      </w:r>
      <w:proofErr w:type="spellStart"/>
      <w:r w:rsidRPr="00D57EA8">
        <w:rPr>
          <w:i/>
          <w:iCs/>
          <w:lang w:eastAsia="zh-CN"/>
        </w:rPr>
        <w:t>cellReselectionPriority</w:t>
      </w:r>
      <w:proofErr w:type="spellEnd"/>
      <w:r w:rsidRPr="00D57EA8">
        <w:rPr>
          <w:lang w:eastAsia="zh-CN"/>
        </w:rPr>
        <w:t xml:space="preserve"> per frequency provided in system information and/or dedicated signalling</w:t>
      </w:r>
      <w:ins w:id="38" w:author="Ericsson" w:date="2022-11-02T22:15:00Z">
        <w:r w:rsidR="00E75AB6">
          <w:rPr>
            <w:lang w:eastAsia="zh-CN"/>
          </w:rPr>
          <w:t xml:space="preserve"> (</w:t>
        </w:r>
        <w:r w:rsidR="00E75AB6" w:rsidRPr="00D57EA8">
          <w:t>TS 38.33</w:t>
        </w:r>
        <w:r w:rsidR="00E75AB6">
          <w:t>1 [3])</w:t>
        </w:r>
      </w:ins>
      <w:r w:rsidRPr="00D57EA8">
        <w:rPr>
          <w:lang w:eastAsia="zh-CN"/>
        </w:rPr>
        <w:t>.</w:t>
      </w:r>
    </w:p>
    <w:p w14:paraId="76413636" w14:textId="1356E5FD" w:rsidR="00E75AB6" w:rsidRDefault="00E75AB6" w:rsidP="00E75AB6">
      <w:pPr>
        <w:rPr>
          <w:ins w:id="39" w:author="Ericsson" w:date="2022-11-02T22:19:00Z"/>
        </w:rPr>
      </w:pPr>
      <w:ins w:id="40" w:author="Ericsson" w:date="2022-11-02T22:19:00Z">
        <w:r>
          <w:t>The UE</w:t>
        </w:r>
      </w:ins>
      <w:ins w:id="41" w:author="Ericsson" w:date="2022-11-02T22:42:00Z">
        <w:r w:rsidR="0039676A">
          <w:t>,</w:t>
        </w:r>
      </w:ins>
      <w:ins w:id="42" w:author="Ericsson" w:date="2022-11-02T22:19:00Z">
        <w:r>
          <w:t xml:space="preserve"> </w:t>
        </w:r>
      </w:ins>
      <w:ins w:id="43" w:author="Ericsson" w:date="2022-11-02T22:41:00Z">
        <w:r w:rsidR="0039676A">
          <w:t>when</w:t>
        </w:r>
      </w:ins>
      <w:ins w:id="44" w:author="Ericsson" w:date="2022-11-02T22:19:00Z">
        <w:r>
          <w:t xml:space="preserve"> in RRC_INACTIVE</w:t>
        </w:r>
      </w:ins>
      <w:ins w:id="45" w:author="Ericsson" w:date="2022-11-02T22:42:00Z">
        <w:r w:rsidR="0039676A">
          <w:t>,</w:t>
        </w:r>
      </w:ins>
      <w:ins w:id="46" w:author="Ericsson" w:date="2022-11-02T22:19:00Z">
        <w:r>
          <w:t xml:space="preserve"> considers</w:t>
        </w:r>
      </w:ins>
      <w:ins w:id="47" w:author="Ericsson" w:date="2022-11-02T22:20:00Z">
        <w:r>
          <w:t xml:space="preserve"> the NSAG priority </w:t>
        </w:r>
      </w:ins>
      <w:ins w:id="48" w:author="Ericsson" w:date="2022-11-02T22:26:00Z">
        <w:r w:rsidR="003A5E8A">
          <w:t xml:space="preserve">provided </w:t>
        </w:r>
      </w:ins>
      <w:ins w:id="49" w:author="Ericsson" w:date="2022-11-02T22:29:00Z">
        <w:r w:rsidR="003A5E8A">
          <w:t xml:space="preserve">by NAS </w:t>
        </w:r>
      </w:ins>
      <w:ins w:id="50" w:author="Ericsson" w:date="2022-11-02T22:20:00Z">
        <w:r>
          <w:t>to be increased by 256</w:t>
        </w:r>
      </w:ins>
      <w:ins w:id="51" w:author="Ericsson" w:date="2022-11-02T22:21:00Z">
        <w:r w:rsidR="003A5E8A">
          <w:t xml:space="preserve"> for NSAGs </w:t>
        </w:r>
      </w:ins>
      <w:ins w:id="52" w:author="Ericsson" w:date="2022-11-02T22:22:00Z">
        <w:r w:rsidR="003A5E8A">
          <w:t xml:space="preserve">with slices </w:t>
        </w:r>
      </w:ins>
      <w:ins w:id="53" w:author="Ericsson" w:date="2022-11-02T22:23:00Z">
        <w:r w:rsidR="003A5E8A">
          <w:t>where UE has DRBs for PDU sessions</w:t>
        </w:r>
      </w:ins>
      <w:ins w:id="54" w:author="Ericsson" w:date="2022-11-02T22:24:00Z">
        <w:r w:rsidR="003A5E8A">
          <w:t xml:space="preserve">, and for NSAGs </w:t>
        </w:r>
      </w:ins>
      <w:ins w:id="55" w:author="Ericsson" w:date="2022-11-02T22:27:00Z">
        <w:r w:rsidR="003A5E8A">
          <w:t xml:space="preserve">with </w:t>
        </w:r>
      </w:ins>
      <w:ins w:id="56" w:author="Ericsson" w:date="2022-11-02T22:19:00Z">
        <w:r>
          <w:t xml:space="preserve">slices </w:t>
        </w:r>
      </w:ins>
      <w:ins w:id="57" w:author="Ericsson" w:date="2022-11-03T22:31:00Z">
        <w:r w:rsidR="00D214B9">
          <w:t xml:space="preserve">listed </w:t>
        </w:r>
      </w:ins>
      <w:ins w:id="58" w:author="Ericsson" w:date="2022-11-02T22:19:00Z">
        <w:r>
          <w:t>in the Requested NSSAI</w:t>
        </w:r>
      </w:ins>
      <w:ins w:id="59" w:author="Ericsson" w:date="2022-11-03T22:30:00Z">
        <w:r w:rsidR="00D214B9" w:rsidRPr="00D214B9">
          <w:t xml:space="preserve"> </w:t>
        </w:r>
      </w:ins>
      <w:ins w:id="60" w:author="Ericsson" w:date="2022-11-03T22:31:00Z">
        <w:r w:rsidR="00D214B9">
          <w:t xml:space="preserve">but </w:t>
        </w:r>
      </w:ins>
      <w:ins w:id="61" w:author="Ericsson" w:date="2022-11-03T22:30:00Z">
        <w:r w:rsidR="00D214B9">
          <w:t xml:space="preserve">not </w:t>
        </w:r>
      </w:ins>
      <w:ins w:id="62" w:author="Ericsson" w:date="2022-11-03T22:31:00Z">
        <w:r w:rsidR="00D214B9">
          <w:t xml:space="preserve">listed </w:t>
        </w:r>
      </w:ins>
      <w:ins w:id="63" w:author="Ericsson" w:date="2022-11-03T22:30:00Z">
        <w:r w:rsidR="00D214B9">
          <w:t>in the Allowed NSSAI</w:t>
        </w:r>
      </w:ins>
      <w:ins w:id="64" w:author="Ericsson" w:date="2022-11-02T22:28:00Z">
        <w:r w:rsidR="003A5E8A">
          <w:t>, to ensure these NSAGs are most prioritized</w:t>
        </w:r>
      </w:ins>
      <w:ins w:id="65" w:author="Ericsson" w:date="2022-11-03T22:32:00Z">
        <w:r w:rsidR="00D214B9">
          <w:t xml:space="preserve"> in cell re-selection</w:t>
        </w:r>
      </w:ins>
      <w:ins w:id="66" w:author="Ericsson" w:date="2022-11-02T22:28:00Z">
        <w:r w:rsidR="003A5E8A">
          <w:t>.</w:t>
        </w:r>
      </w:ins>
    </w:p>
    <w:p w14:paraId="1C27C5D8" w14:textId="3D8477CF" w:rsidR="00BD1F82" w:rsidRPr="00D57EA8" w:rsidRDefault="00BD1F82" w:rsidP="00BD1F82">
      <w:r w:rsidRPr="00D57EA8">
        <w:t>The UE considers an NR frequency to support all slices of an NSAG if</w:t>
      </w:r>
    </w:p>
    <w:p w14:paraId="3CDDB620" w14:textId="0E1E5064" w:rsidR="00BD1F82" w:rsidRPr="00D57EA8" w:rsidRDefault="00BD1F82" w:rsidP="00BD1F82">
      <w:pPr>
        <w:pStyle w:val="B1"/>
      </w:pPr>
      <w:r w:rsidRPr="00D57EA8">
        <w:t>-</w:t>
      </w:r>
      <w:r w:rsidRPr="00D57EA8">
        <w:tab/>
        <w:t xml:space="preserve">the </w:t>
      </w:r>
      <w:proofErr w:type="spellStart"/>
      <w:r w:rsidRPr="00D57EA8">
        <w:t>nsag</w:t>
      </w:r>
      <w:proofErr w:type="spellEnd"/>
      <w:r w:rsidRPr="00D57EA8">
        <w:t>-ID and TA of the NSAG as provided by NAS are indicated for the NR frequency (see TS 38.331).</w:t>
      </w:r>
    </w:p>
    <w:p w14:paraId="20A0CE7B" w14:textId="77777777" w:rsidR="00BD1F82" w:rsidRPr="00D57EA8" w:rsidRDefault="00BD1F82" w:rsidP="00BD1F82">
      <w:r w:rsidRPr="00D57EA8">
        <w:t>The UE considers a cell on an NR frequency to support all slices of an NSAG if</w:t>
      </w:r>
    </w:p>
    <w:p w14:paraId="541E0AE4" w14:textId="6F7D04DC" w:rsidR="00BD1F82" w:rsidRPr="00D57EA8" w:rsidRDefault="00BD1F82" w:rsidP="00BD1F82">
      <w:pPr>
        <w:pStyle w:val="B1"/>
      </w:pPr>
      <w:r w:rsidRPr="00D57EA8">
        <w:rPr>
          <w:i/>
          <w:iCs/>
          <w:lang w:eastAsia="zh-CN"/>
        </w:rPr>
        <w:t>-</w:t>
      </w:r>
      <w:r w:rsidRPr="00D57EA8">
        <w:rPr>
          <w:i/>
          <w:iCs/>
          <w:lang w:eastAsia="zh-CN"/>
        </w:rPr>
        <w:tab/>
      </w:r>
      <w:r w:rsidRPr="00D57EA8">
        <w:t xml:space="preserve">the </w:t>
      </w:r>
      <w:proofErr w:type="spellStart"/>
      <w:r w:rsidRPr="00D57EA8">
        <w:t>nsag</w:t>
      </w:r>
      <w:proofErr w:type="spellEnd"/>
      <w:r w:rsidRPr="00D57EA8">
        <w:t>-ID and TA of the NSAG as provided by NAS are indicated for the NR frequency (see TS 38.331)</w:t>
      </w:r>
      <w:r w:rsidRPr="00D57EA8">
        <w:rPr>
          <w:lang w:eastAsia="zh-CN"/>
        </w:rPr>
        <w:t>; and</w:t>
      </w:r>
    </w:p>
    <w:p w14:paraId="1F94AE3D" w14:textId="77777777" w:rsidR="00BD1F82" w:rsidRPr="00D57EA8" w:rsidRDefault="00BD1F82" w:rsidP="00BD1F82">
      <w:pPr>
        <w:pStyle w:val="B1"/>
      </w:pPr>
      <w:r w:rsidRPr="00D57EA8">
        <w:rPr>
          <w:lang w:eastAsia="zh-CN"/>
        </w:rPr>
        <w:t>-</w:t>
      </w:r>
      <w:r w:rsidRPr="00D57EA8">
        <w:rPr>
          <w:lang w:eastAsia="zh-CN"/>
        </w:rPr>
        <w:tab/>
        <w:t xml:space="preserve">the cell is either listed in the </w:t>
      </w:r>
      <w:proofErr w:type="spellStart"/>
      <w:r w:rsidRPr="00D57EA8">
        <w:rPr>
          <w:i/>
          <w:iCs/>
          <w:lang w:eastAsia="zh-CN"/>
        </w:rPr>
        <w:t>sliceAllowedCellListNR</w:t>
      </w:r>
      <w:proofErr w:type="spellEnd"/>
      <w:r w:rsidRPr="00D57EA8" w:rsidDel="0025740A">
        <w:rPr>
          <w:i/>
          <w:iCs/>
          <w:lang w:eastAsia="zh-CN"/>
        </w:rPr>
        <w:t xml:space="preserve"> </w:t>
      </w:r>
      <w:r w:rsidRPr="00D57EA8">
        <w:rPr>
          <w:lang w:eastAsia="zh-CN"/>
        </w:rPr>
        <w:t xml:space="preserve">(if provided in the used slice-based cell reselection information) or the cell is not listed in the </w:t>
      </w:r>
      <w:proofErr w:type="spellStart"/>
      <w:r w:rsidRPr="00D57EA8">
        <w:rPr>
          <w:i/>
          <w:iCs/>
          <w:lang w:eastAsia="zh-CN"/>
        </w:rPr>
        <w:t>sliceExcludedCellListNR</w:t>
      </w:r>
      <w:proofErr w:type="spellEnd"/>
      <w:r w:rsidRPr="00D57EA8">
        <w:rPr>
          <w:lang w:eastAsia="zh-CN"/>
        </w:rPr>
        <w:t xml:space="preserve"> (if provided in the used slice-based cell reselection information); or</w:t>
      </w:r>
    </w:p>
    <w:p w14:paraId="25ED12BC" w14:textId="77777777" w:rsidR="00BD1F82" w:rsidRPr="00D57EA8" w:rsidRDefault="00BD1F82" w:rsidP="00BD1F82">
      <w:pPr>
        <w:pStyle w:val="B1"/>
      </w:pPr>
      <w:r w:rsidRPr="00D57EA8">
        <w:rPr>
          <w:lang w:eastAsia="zh-CN"/>
        </w:rPr>
        <w:t>-</w:t>
      </w:r>
      <w:r w:rsidRPr="00D57EA8">
        <w:rPr>
          <w:lang w:eastAsia="zh-CN"/>
        </w:rPr>
        <w:tab/>
        <w:t xml:space="preserve">Neither </w:t>
      </w:r>
      <w:proofErr w:type="spellStart"/>
      <w:r w:rsidRPr="00D57EA8">
        <w:rPr>
          <w:i/>
          <w:iCs/>
          <w:lang w:eastAsia="zh-CN"/>
        </w:rPr>
        <w:t>sliceAllowedCellListNR</w:t>
      </w:r>
      <w:proofErr w:type="spellEnd"/>
      <w:r w:rsidRPr="00D57EA8">
        <w:rPr>
          <w:i/>
          <w:iCs/>
          <w:lang w:eastAsia="zh-CN"/>
        </w:rPr>
        <w:t xml:space="preserve"> </w:t>
      </w:r>
      <w:r w:rsidRPr="00D57EA8">
        <w:rPr>
          <w:lang w:eastAsia="zh-CN"/>
        </w:rPr>
        <w:t>nor</w:t>
      </w:r>
      <w:r w:rsidRPr="00D57EA8">
        <w:rPr>
          <w:i/>
          <w:iCs/>
          <w:lang w:eastAsia="zh-CN"/>
        </w:rPr>
        <w:t xml:space="preserve"> </w:t>
      </w:r>
      <w:proofErr w:type="spellStart"/>
      <w:r w:rsidRPr="00D57EA8">
        <w:rPr>
          <w:i/>
          <w:iCs/>
          <w:lang w:eastAsia="zh-CN"/>
        </w:rPr>
        <w:t>sliceExcludedCellListNR</w:t>
      </w:r>
      <w:proofErr w:type="spellEnd"/>
      <w:r w:rsidRPr="00D57EA8">
        <w:rPr>
          <w:lang w:eastAsia="zh-CN"/>
        </w:rPr>
        <w:t xml:space="preserve"> is configured in the used slice-based cell reselection information</w:t>
      </w:r>
    </w:p>
    <w:p w14:paraId="12F46F18" w14:textId="07C1C5EC" w:rsidR="00BD1F82" w:rsidRPr="00D57EA8" w:rsidRDefault="00BD1F82" w:rsidP="00BD1F82">
      <w:r w:rsidRPr="00D57EA8">
        <w:t xml:space="preserve">The UE shall </w:t>
      </w:r>
      <w:r w:rsidRPr="00D57EA8">
        <w:rPr>
          <w:lang w:eastAsia="zh-CN"/>
        </w:rPr>
        <w:t xml:space="preserve">derive reselection priorities for slice-based cell reselection </w:t>
      </w:r>
      <w:r w:rsidRPr="00D57EA8">
        <w:t>according to the following rules:</w:t>
      </w:r>
    </w:p>
    <w:p w14:paraId="4656B96B" w14:textId="4026F1F6" w:rsidR="00BD1F82" w:rsidRPr="00D57EA8" w:rsidRDefault="00BD1F82" w:rsidP="00BD1F82">
      <w:pPr>
        <w:pStyle w:val="B1"/>
      </w:pPr>
      <w:r w:rsidRPr="00D57EA8">
        <w:t>-</w:t>
      </w:r>
      <w:r w:rsidRPr="00D57EA8">
        <w:tab/>
        <w:t xml:space="preserve">Frequencies that support at least one prioritized NSAG </w:t>
      </w:r>
      <w:del w:id="67" w:author="Ericsson" w:date="2022-11-03T22:33:00Z">
        <w:r w:rsidRPr="00D57EA8" w:rsidDel="00D214B9">
          <w:delText xml:space="preserve">received from NAS </w:delText>
        </w:r>
      </w:del>
      <w:r w:rsidRPr="00D57EA8">
        <w:t>have higher reselection priority than frequencies that support none of the NSAG(s)</w:t>
      </w:r>
      <w:del w:id="68" w:author="Ericsson" w:date="2022-11-03T22:33:00Z">
        <w:r w:rsidRPr="00D57EA8" w:rsidDel="00D214B9">
          <w:delText xml:space="preserve"> received from NAS</w:delText>
        </w:r>
      </w:del>
      <w:r w:rsidRPr="00D57EA8">
        <w:t>.</w:t>
      </w:r>
    </w:p>
    <w:p w14:paraId="08142593" w14:textId="1A026FD9" w:rsidR="00BD1F82" w:rsidRPr="00D57EA8" w:rsidRDefault="00BD1F82" w:rsidP="00BD1F82">
      <w:pPr>
        <w:pStyle w:val="B1"/>
      </w:pPr>
      <w:r w:rsidRPr="00D57EA8">
        <w:t>-</w:t>
      </w:r>
      <w:r w:rsidRPr="00D57EA8">
        <w:tab/>
        <w:t xml:space="preserve">Frequencies that support at least one NSAG </w:t>
      </w:r>
      <w:del w:id="69" w:author="Ericsson" w:date="2022-11-03T22:33:00Z">
        <w:r w:rsidRPr="00D57EA8" w:rsidDel="00D214B9">
          <w:delText xml:space="preserve">provided by NAS </w:delText>
        </w:r>
      </w:del>
      <w:r w:rsidRPr="00D57EA8">
        <w:t>are prioritised in the order of the N</w:t>
      </w:r>
      <w:ins w:id="70" w:author="Ericsson" w:date="2022-11-03T22:40:00Z">
        <w:r w:rsidR="005B4C29">
          <w:t>SAG</w:t>
        </w:r>
      </w:ins>
      <w:del w:id="71" w:author="Ericsson" w:date="2022-11-03T22:40:00Z">
        <w:r w:rsidRPr="00D57EA8" w:rsidDel="005B4C29">
          <w:delText>AS-provided</w:delText>
        </w:r>
      </w:del>
      <w:r w:rsidRPr="00D57EA8">
        <w:t xml:space="preserve"> priority for the NSAG with highest priority supported on the frequency.</w:t>
      </w:r>
    </w:p>
    <w:p w14:paraId="07F23ADE" w14:textId="40564826" w:rsidR="00BD1F82" w:rsidRPr="00D57EA8" w:rsidRDefault="00BD1F82" w:rsidP="00BD1F82">
      <w:pPr>
        <w:pStyle w:val="B1"/>
      </w:pPr>
      <w:r w:rsidRPr="00D57EA8">
        <w:t>-</w:t>
      </w:r>
      <w:r w:rsidRPr="00D57EA8">
        <w:tab/>
        <w:t>Among the frequencies (one or multiple) that support the highest prioritised NSAG(s) with the same N</w:t>
      </w:r>
      <w:ins w:id="72" w:author="Ericsson" w:date="2022-11-03T22:34:00Z">
        <w:r w:rsidR="005B4C29">
          <w:t>SAG</w:t>
        </w:r>
      </w:ins>
      <w:del w:id="73" w:author="Ericsson" w:date="2022-11-03T22:35:00Z">
        <w:r w:rsidRPr="00D57EA8" w:rsidDel="005B4C29">
          <w:delText>AS</w:delText>
        </w:r>
      </w:del>
      <w:r w:rsidRPr="00D57EA8">
        <w:t>-</w:t>
      </w:r>
      <w:del w:id="74" w:author="Ericsson" w:date="2022-11-03T22:35:00Z">
        <w:r w:rsidRPr="00D57EA8" w:rsidDel="005B4C29">
          <w:delText>provided</w:delText>
        </w:r>
      </w:del>
      <w:r w:rsidRPr="00D57EA8">
        <w:t xml:space="preserve"> priorities, the frequencies are prioritized in the order of their highest </w:t>
      </w:r>
      <w:proofErr w:type="spellStart"/>
      <w:r w:rsidRPr="00D57EA8">
        <w:rPr>
          <w:i/>
          <w:iCs/>
        </w:rPr>
        <w:t>nsag-CellReselectionPriority</w:t>
      </w:r>
      <w:proofErr w:type="spellEnd"/>
      <w:r w:rsidRPr="00D57EA8">
        <w:rPr>
          <w:i/>
          <w:iCs/>
        </w:rPr>
        <w:t xml:space="preserve"> </w:t>
      </w:r>
      <w:r w:rsidRPr="00D57EA8">
        <w:t xml:space="preserve">given for these NSAG(s). If no </w:t>
      </w:r>
      <w:proofErr w:type="spellStart"/>
      <w:r w:rsidRPr="00D57EA8">
        <w:t>nsag-CellReselectionPriority</w:t>
      </w:r>
      <w:proofErr w:type="spellEnd"/>
      <w:r w:rsidRPr="00D57EA8">
        <w:t xml:space="preserve"> is given for a NSAG at a frequency, the lowest priority value is used (</w:t>
      </w:r>
      <w:proofErr w:type="spellStart"/>
      <w:r w:rsidRPr="00D57EA8">
        <w:t>i.e</w:t>
      </w:r>
      <w:proofErr w:type="spellEnd"/>
      <w:r w:rsidRPr="00D57EA8">
        <w:t>, lower than any of the network configured values for these frequencies).</w:t>
      </w:r>
    </w:p>
    <w:p w14:paraId="72C90E8B" w14:textId="6A898ADB" w:rsidR="00BD1F82" w:rsidRPr="00D57EA8" w:rsidRDefault="00BD1F82" w:rsidP="00BD1F82">
      <w:pPr>
        <w:pStyle w:val="B1"/>
      </w:pPr>
      <w:r w:rsidRPr="00D57EA8">
        <w:t>-</w:t>
      </w:r>
      <w:r w:rsidRPr="00D57EA8">
        <w:tab/>
        <w:t xml:space="preserve">Frequencies that support none of the NSAG(s) </w:t>
      </w:r>
      <w:del w:id="75" w:author="Ericsson" w:date="2022-11-03T22:41:00Z">
        <w:r w:rsidRPr="00D57EA8" w:rsidDel="005B4C29">
          <w:delText xml:space="preserve">provided by NAS </w:delText>
        </w:r>
      </w:del>
      <w:r w:rsidRPr="00D57EA8">
        <w:t xml:space="preserve">are prioritized in the order of their </w:t>
      </w:r>
      <w:proofErr w:type="spellStart"/>
      <w:proofErr w:type="gramStart"/>
      <w:r w:rsidRPr="00D57EA8">
        <w:rPr>
          <w:i/>
          <w:iCs/>
        </w:rPr>
        <w:t>cellReselectionPriority</w:t>
      </w:r>
      <w:proofErr w:type="spellEnd"/>
      <w:r w:rsidRPr="00D57EA8">
        <w:t>;</w:t>
      </w:r>
      <w:proofErr w:type="gramEnd"/>
    </w:p>
    <w:p w14:paraId="263FD7AB" w14:textId="77777777" w:rsidR="00BD1F82" w:rsidRPr="00D57EA8" w:rsidRDefault="00BD1F82" w:rsidP="00BD1F82">
      <w:r w:rsidRPr="00D57EA8">
        <w:t xml:space="preserve">For a UE performing slice-based cell reselection, if the highest ranked cell or best cell in a frequency fulfils the inter- </w:t>
      </w:r>
      <w:proofErr w:type="spellStart"/>
      <w:r w:rsidRPr="00D57EA8">
        <w:t>freqeuency</w:t>
      </w:r>
      <w:proofErr w:type="spellEnd"/>
      <w:r w:rsidRPr="00D57EA8">
        <w:t xml:space="preserve"> cell reselection criteria (see clause 5.2.4.5) based on reselection priority for the frequency and NSAG derived according to this clause or fulfils intra-frequency </w:t>
      </w:r>
      <w:r w:rsidRPr="00D57EA8">
        <w:rPr>
          <w:lang w:eastAsia="zh-CN"/>
        </w:rPr>
        <w:t>and equal priority inter-frequency</w:t>
      </w:r>
      <w:r w:rsidRPr="00D57EA8">
        <w:t xml:space="preserve"> cell reselection criteria (see clause 5.2.4.6), but this cell does not support the NSAG according to this clause,</w:t>
      </w:r>
    </w:p>
    <w:p w14:paraId="7A41879F" w14:textId="77777777" w:rsidR="00BD1F82" w:rsidRPr="00D57EA8" w:rsidRDefault="00BD1F82" w:rsidP="00BD1F82">
      <w:pPr>
        <w:pStyle w:val="B1"/>
      </w:pPr>
      <w:r w:rsidRPr="00D57EA8">
        <w:t>-</w:t>
      </w:r>
      <w:r w:rsidRPr="00D57EA8">
        <w:tab/>
        <w:t>if this cell supports any other NSAG(s) according to this clause, the UE shall re-derive a reselection priority for the frequency by considering the NSAG(s) supported by this cell (rather than those of the corresponding NR frequency</w:t>
      </w:r>
      <w:proofErr w:type="gramStart"/>
      <w:r w:rsidRPr="00D57EA8">
        <w:t>);</w:t>
      </w:r>
      <w:proofErr w:type="gramEnd"/>
    </w:p>
    <w:p w14:paraId="3EFCCA0F" w14:textId="77777777" w:rsidR="00BD1F82" w:rsidRPr="00D57EA8" w:rsidRDefault="00BD1F82" w:rsidP="00BD1F82">
      <w:pPr>
        <w:pStyle w:val="B1"/>
        <w:rPr>
          <w:rFonts w:ascii="SimSun" w:eastAsia="SimSun" w:hAnsi="SimSun"/>
          <w:lang w:eastAsia="zh-CN"/>
        </w:rPr>
      </w:pPr>
      <w:r w:rsidRPr="00D57EA8">
        <w:lastRenderedPageBreak/>
        <w:t>-</w:t>
      </w:r>
      <w:r w:rsidRPr="00D57EA8">
        <w:tab/>
        <w:t>Otherwise, the UE shall re-derive a reselection priority for the frequency as if none of the NSAG(s) provided by NAS is supported.</w:t>
      </w:r>
    </w:p>
    <w:p w14:paraId="02E07F7D" w14:textId="77777777" w:rsidR="00BD1F82" w:rsidRDefault="00BD1F82" w:rsidP="00BD1F82">
      <w:r w:rsidRPr="00D57EA8">
        <w:t xml:space="preserve">This re-derived reselection priority is used for a maximum of 300 seconds, or until new </w:t>
      </w:r>
      <w:r w:rsidRPr="00D57EA8">
        <w:rPr>
          <w:lang w:eastAsia="zh-CN"/>
        </w:rPr>
        <w:t xml:space="preserve">information of </w:t>
      </w:r>
      <w:r w:rsidRPr="00D57EA8">
        <w:t>NSAG(s) and their</w:t>
      </w:r>
      <w:r w:rsidRPr="00D57EA8">
        <w:rPr>
          <w:lang w:eastAsia="zh-CN"/>
        </w:rPr>
        <w:t xml:space="preserve"> </w:t>
      </w:r>
      <w:r w:rsidRPr="00D57EA8">
        <w:t>priorities are received from NAS. UE shall ensure the cell reselection criteria above are fulfilled based on the newly derived priorities.</w:t>
      </w:r>
    </w:p>
    <w:p w14:paraId="2EAF1F28" w14:textId="77777777" w:rsidR="00394471" w:rsidRPr="00962B3F" w:rsidRDefault="00394471" w:rsidP="00394471">
      <w:pPr>
        <w:pStyle w:val="B1"/>
      </w:pPr>
    </w:p>
    <w:sectPr w:rsidR="00394471" w:rsidRPr="00962B3F" w:rsidSect="00FC772D">
      <w:headerReference w:type="default" r:id="rId15"/>
      <w:footerReference w:type="default" r:id="rId16"/>
      <w:footnotePr>
        <w:numRestart w:val="eachSect"/>
      </w:footnotePr>
      <w:pgSz w:w="11907" w:h="16840"/>
      <w:pgMar w:top="1134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04E6B" w14:textId="77777777" w:rsidR="00DC755B" w:rsidRDefault="00DC755B">
      <w:pPr>
        <w:spacing w:after="0"/>
      </w:pPr>
      <w:r>
        <w:separator/>
      </w:r>
    </w:p>
  </w:endnote>
  <w:endnote w:type="continuationSeparator" w:id="0">
    <w:p w14:paraId="2C986C84" w14:textId="77777777" w:rsidR="00DC755B" w:rsidRDefault="00DC755B">
      <w:pPr>
        <w:spacing w:after="0"/>
      </w:pPr>
      <w:r>
        <w:continuationSeparator/>
      </w:r>
    </w:p>
  </w:endnote>
  <w:endnote w:type="continuationNotice" w:id="1">
    <w:p w14:paraId="6D65C5A4" w14:textId="77777777" w:rsidR="00DC755B" w:rsidRDefault="00DC75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A7F44" w14:textId="77777777" w:rsidR="00DC755B" w:rsidRDefault="00DC755B">
      <w:pPr>
        <w:spacing w:after="0"/>
      </w:pPr>
      <w:r>
        <w:separator/>
      </w:r>
    </w:p>
  </w:footnote>
  <w:footnote w:type="continuationSeparator" w:id="0">
    <w:p w14:paraId="2B8FB7DB" w14:textId="77777777" w:rsidR="00DC755B" w:rsidRDefault="00DC755B">
      <w:pPr>
        <w:spacing w:after="0"/>
      </w:pPr>
      <w:r>
        <w:continuationSeparator/>
      </w:r>
    </w:p>
  </w:footnote>
  <w:footnote w:type="continuationNotice" w:id="1">
    <w:p w14:paraId="184C1123" w14:textId="77777777" w:rsidR="00DC755B" w:rsidRDefault="00DC75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45F4C" w14:textId="77777777" w:rsidR="00103C99" w:rsidRDefault="00103C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8E0EBE4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7C68A55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F1600FB"/>
    <w:multiLevelType w:val="hybridMultilevel"/>
    <w:tmpl w:val="7F126E44"/>
    <w:lvl w:ilvl="0" w:tplc="A7A041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FC50950"/>
    <w:multiLevelType w:val="hybridMultilevel"/>
    <w:tmpl w:val="6428E6E4"/>
    <w:lvl w:ilvl="0" w:tplc="6E2054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79005C9"/>
    <w:multiLevelType w:val="hybridMultilevel"/>
    <w:tmpl w:val="64C8D3AC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54724C5"/>
    <w:multiLevelType w:val="hybridMultilevel"/>
    <w:tmpl w:val="85048C44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37819EB"/>
    <w:multiLevelType w:val="hybridMultilevel"/>
    <w:tmpl w:val="21DEBFC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C5A00"/>
    <w:multiLevelType w:val="hybridMultilevel"/>
    <w:tmpl w:val="4E6ACABE"/>
    <w:lvl w:ilvl="0" w:tplc="C0C035EE">
      <w:start w:val="2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4FF65FE0"/>
    <w:multiLevelType w:val="hybridMultilevel"/>
    <w:tmpl w:val="7A5CBC58"/>
    <w:lvl w:ilvl="0" w:tplc="16BC7D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F793813"/>
    <w:multiLevelType w:val="hybridMultilevel"/>
    <w:tmpl w:val="EA78916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0"/>
  </w:num>
  <w:num w:numId="3">
    <w:abstractNumId w:val="25"/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7"/>
  </w:num>
  <w:num w:numId="18">
    <w:abstractNumId w:val="11"/>
  </w:num>
  <w:num w:numId="19">
    <w:abstractNumId w:val="30"/>
  </w:num>
  <w:num w:numId="20">
    <w:abstractNumId w:val="14"/>
  </w:num>
  <w:num w:numId="21">
    <w:abstractNumId w:val="8"/>
  </w:num>
  <w:num w:numId="22">
    <w:abstractNumId w:val="28"/>
  </w:num>
  <w:num w:numId="23">
    <w:abstractNumId w:val="17"/>
  </w:num>
  <w:num w:numId="24">
    <w:abstractNumId w:val="21"/>
  </w:num>
  <w:num w:numId="25">
    <w:abstractNumId w:val="13"/>
  </w:num>
  <w:num w:numId="26">
    <w:abstractNumId w:val="10"/>
  </w:num>
  <w:num w:numId="27">
    <w:abstractNumId w:val="12"/>
  </w:num>
  <w:num w:numId="28">
    <w:abstractNumId w:val="15"/>
  </w:num>
  <w:num w:numId="29">
    <w:abstractNumId w:val="23"/>
  </w:num>
  <w:num w:numId="30">
    <w:abstractNumId w:val="18"/>
  </w:num>
  <w:num w:numId="31">
    <w:abstractNumId w:val="16"/>
  </w:num>
  <w:num w:numId="32">
    <w:abstractNumId w:val="22"/>
  </w:num>
  <w:num w:numId="33">
    <w:abstractNumId w:val="29"/>
  </w:num>
  <w:num w:numId="34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4F18"/>
    <w:rsid w:val="000151EB"/>
    <w:rsid w:val="00015221"/>
    <w:rsid w:val="00015289"/>
    <w:rsid w:val="000154CC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CB2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5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5CF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DAF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7E6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BEF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95F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3BF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319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6F02"/>
    <w:rsid w:val="000D6F2C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51A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C99"/>
    <w:rsid w:val="00103DE8"/>
    <w:rsid w:val="00103EED"/>
    <w:rsid w:val="0010457E"/>
    <w:rsid w:val="001048B2"/>
    <w:rsid w:val="00104B3F"/>
    <w:rsid w:val="00105207"/>
    <w:rsid w:val="001053C3"/>
    <w:rsid w:val="00105485"/>
    <w:rsid w:val="00105B0B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6D9"/>
    <w:rsid w:val="00110757"/>
    <w:rsid w:val="0011084F"/>
    <w:rsid w:val="00110B29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029"/>
    <w:rsid w:val="00112234"/>
    <w:rsid w:val="001125FA"/>
    <w:rsid w:val="00112D14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4DE"/>
    <w:rsid w:val="00122531"/>
    <w:rsid w:val="001225C3"/>
    <w:rsid w:val="00122AE0"/>
    <w:rsid w:val="00122B56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59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027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CD1"/>
    <w:rsid w:val="00154FBC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0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B48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1E"/>
    <w:rsid w:val="001744A2"/>
    <w:rsid w:val="00174658"/>
    <w:rsid w:val="0017465A"/>
    <w:rsid w:val="00174857"/>
    <w:rsid w:val="0017493E"/>
    <w:rsid w:val="00174ABF"/>
    <w:rsid w:val="00174DEC"/>
    <w:rsid w:val="00175F5F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F1C"/>
    <w:rsid w:val="00183091"/>
    <w:rsid w:val="0018338F"/>
    <w:rsid w:val="001833DF"/>
    <w:rsid w:val="00183AA7"/>
    <w:rsid w:val="00184452"/>
    <w:rsid w:val="0018468A"/>
    <w:rsid w:val="001847AF"/>
    <w:rsid w:val="00184936"/>
    <w:rsid w:val="0018493E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47"/>
    <w:rsid w:val="00195A5B"/>
    <w:rsid w:val="00195A73"/>
    <w:rsid w:val="00195BD7"/>
    <w:rsid w:val="00195D5C"/>
    <w:rsid w:val="00196148"/>
    <w:rsid w:val="001963F6"/>
    <w:rsid w:val="00196970"/>
    <w:rsid w:val="00196B1F"/>
    <w:rsid w:val="00196C09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64B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0F3D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4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030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DA9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2F68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22B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262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6BE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7A"/>
    <w:rsid w:val="00217CAD"/>
    <w:rsid w:val="002211AC"/>
    <w:rsid w:val="00221244"/>
    <w:rsid w:val="0022127E"/>
    <w:rsid w:val="002213EE"/>
    <w:rsid w:val="00221BFB"/>
    <w:rsid w:val="00221E5A"/>
    <w:rsid w:val="00221F1F"/>
    <w:rsid w:val="002223CE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AC6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79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C56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6B0"/>
    <w:rsid w:val="00265837"/>
    <w:rsid w:val="002658BF"/>
    <w:rsid w:val="00265AE8"/>
    <w:rsid w:val="00265B42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AEC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1B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DD4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76A"/>
    <w:rsid w:val="002C5C28"/>
    <w:rsid w:val="002C5D28"/>
    <w:rsid w:val="002C6342"/>
    <w:rsid w:val="002C68D8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8DB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DEC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C08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A9E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8F0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2F77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6E2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186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64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30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78F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6A"/>
    <w:rsid w:val="00396793"/>
    <w:rsid w:val="00396A88"/>
    <w:rsid w:val="00396D5C"/>
    <w:rsid w:val="003971CE"/>
    <w:rsid w:val="003974FD"/>
    <w:rsid w:val="00397974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CF1"/>
    <w:rsid w:val="003A2DBC"/>
    <w:rsid w:val="003A3480"/>
    <w:rsid w:val="003A3494"/>
    <w:rsid w:val="003A3615"/>
    <w:rsid w:val="003A42CD"/>
    <w:rsid w:val="003A43D3"/>
    <w:rsid w:val="003A5701"/>
    <w:rsid w:val="003A59A7"/>
    <w:rsid w:val="003A5AEE"/>
    <w:rsid w:val="003A5D4E"/>
    <w:rsid w:val="003A5D94"/>
    <w:rsid w:val="003A5E8A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0DF2"/>
    <w:rsid w:val="003C1064"/>
    <w:rsid w:val="003C1079"/>
    <w:rsid w:val="003C13F0"/>
    <w:rsid w:val="003C18D0"/>
    <w:rsid w:val="003C1BBE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98A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86A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AC0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4970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B4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E4A"/>
    <w:rsid w:val="0043230F"/>
    <w:rsid w:val="0043261F"/>
    <w:rsid w:val="00432C5F"/>
    <w:rsid w:val="00432D09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0D"/>
    <w:rsid w:val="0044216D"/>
    <w:rsid w:val="00442498"/>
    <w:rsid w:val="0044265B"/>
    <w:rsid w:val="004428C9"/>
    <w:rsid w:val="004429EA"/>
    <w:rsid w:val="00442DB3"/>
    <w:rsid w:val="004430C5"/>
    <w:rsid w:val="0044317C"/>
    <w:rsid w:val="004434D3"/>
    <w:rsid w:val="00443A38"/>
    <w:rsid w:val="00443B03"/>
    <w:rsid w:val="00443F13"/>
    <w:rsid w:val="004440CC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54D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125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14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6CC8"/>
    <w:rsid w:val="00466F63"/>
    <w:rsid w:val="00467DB0"/>
    <w:rsid w:val="00467DF0"/>
    <w:rsid w:val="0047061C"/>
    <w:rsid w:val="00470752"/>
    <w:rsid w:val="00470836"/>
    <w:rsid w:val="0047097C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62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99D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71A"/>
    <w:rsid w:val="004A5C7C"/>
    <w:rsid w:val="004A5D49"/>
    <w:rsid w:val="004A6670"/>
    <w:rsid w:val="004A6B4F"/>
    <w:rsid w:val="004A705A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60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20F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7FE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465"/>
    <w:rsid w:val="004E4644"/>
    <w:rsid w:val="004E4660"/>
    <w:rsid w:val="004E4A9E"/>
    <w:rsid w:val="004E4C46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809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17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B03"/>
    <w:rsid w:val="004F4F21"/>
    <w:rsid w:val="004F5853"/>
    <w:rsid w:val="004F59B4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4D"/>
    <w:rsid w:val="005202F9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5DAB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9D"/>
    <w:rsid w:val="005306CC"/>
    <w:rsid w:val="005309E8"/>
    <w:rsid w:val="00530E2F"/>
    <w:rsid w:val="00530E88"/>
    <w:rsid w:val="00530F49"/>
    <w:rsid w:val="00531663"/>
    <w:rsid w:val="005318DF"/>
    <w:rsid w:val="00531A7F"/>
    <w:rsid w:val="00531BE6"/>
    <w:rsid w:val="00532139"/>
    <w:rsid w:val="00532AAF"/>
    <w:rsid w:val="00532F41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4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27B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C2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095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E5D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990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4C29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200"/>
    <w:rsid w:val="005C63B9"/>
    <w:rsid w:val="005C650E"/>
    <w:rsid w:val="005C6528"/>
    <w:rsid w:val="005C6552"/>
    <w:rsid w:val="005C6625"/>
    <w:rsid w:val="005C6DB2"/>
    <w:rsid w:val="005C6DCB"/>
    <w:rsid w:val="005C6E0D"/>
    <w:rsid w:val="005C6E6F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6A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134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4DD"/>
    <w:rsid w:val="005F274E"/>
    <w:rsid w:val="005F2AA2"/>
    <w:rsid w:val="005F2EA3"/>
    <w:rsid w:val="005F2EE4"/>
    <w:rsid w:val="005F306D"/>
    <w:rsid w:val="005F3235"/>
    <w:rsid w:val="005F3346"/>
    <w:rsid w:val="005F347E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2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6883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6E1F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821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94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B60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FAD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5D9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1F8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C43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94"/>
    <w:rsid w:val="00660EE4"/>
    <w:rsid w:val="00660F39"/>
    <w:rsid w:val="006616E5"/>
    <w:rsid w:val="00662153"/>
    <w:rsid w:val="00662241"/>
    <w:rsid w:val="006624AD"/>
    <w:rsid w:val="0066272C"/>
    <w:rsid w:val="00662940"/>
    <w:rsid w:val="00662A8B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B4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DF"/>
    <w:rsid w:val="006826F6"/>
    <w:rsid w:val="00682B92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C65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4A0"/>
    <w:rsid w:val="006B3DF2"/>
    <w:rsid w:val="006B40B7"/>
    <w:rsid w:val="006B460E"/>
    <w:rsid w:val="006B46FB"/>
    <w:rsid w:val="006B519C"/>
    <w:rsid w:val="006B51C9"/>
    <w:rsid w:val="006B524C"/>
    <w:rsid w:val="006B559A"/>
    <w:rsid w:val="006B56EB"/>
    <w:rsid w:val="006B578A"/>
    <w:rsid w:val="006B5AEC"/>
    <w:rsid w:val="006B5B5D"/>
    <w:rsid w:val="006B5DED"/>
    <w:rsid w:val="006B6031"/>
    <w:rsid w:val="006B67AC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083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EE2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5ECB"/>
    <w:rsid w:val="006E6729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83A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5A4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505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4C0"/>
    <w:rsid w:val="007116C7"/>
    <w:rsid w:val="00711D44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4FB7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BB7"/>
    <w:rsid w:val="00730C1E"/>
    <w:rsid w:val="00730DB0"/>
    <w:rsid w:val="00730E6A"/>
    <w:rsid w:val="0073116B"/>
    <w:rsid w:val="0073124D"/>
    <w:rsid w:val="00731351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443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4543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CE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47"/>
    <w:rsid w:val="007659E4"/>
    <w:rsid w:val="00765DA8"/>
    <w:rsid w:val="00765DC8"/>
    <w:rsid w:val="00765EE2"/>
    <w:rsid w:val="00766157"/>
    <w:rsid w:val="00766818"/>
    <w:rsid w:val="0076684E"/>
    <w:rsid w:val="0076706C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456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8C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B57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41F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7C4"/>
    <w:rsid w:val="007D48BD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3F2E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8A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B7C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A20"/>
    <w:rsid w:val="00825EA8"/>
    <w:rsid w:val="008260EA"/>
    <w:rsid w:val="0082655E"/>
    <w:rsid w:val="00826805"/>
    <w:rsid w:val="0082690B"/>
    <w:rsid w:val="00826D7D"/>
    <w:rsid w:val="00826F33"/>
    <w:rsid w:val="008279FA"/>
    <w:rsid w:val="00827A1B"/>
    <w:rsid w:val="00827A44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5ECE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70A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D6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23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193"/>
    <w:rsid w:val="008772D0"/>
    <w:rsid w:val="00877884"/>
    <w:rsid w:val="00877B6D"/>
    <w:rsid w:val="00877C69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4C2"/>
    <w:rsid w:val="008825B6"/>
    <w:rsid w:val="00882803"/>
    <w:rsid w:val="00882C28"/>
    <w:rsid w:val="00883B46"/>
    <w:rsid w:val="00884383"/>
    <w:rsid w:val="00885C77"/>
    <w:rsid w:val="00885F29"/>
    <w:rsid w:val="00887132"/>
    <w:rsid w:val="008874E0"/>
    <w:rsid w:val="00887637"/>
    <w:rsid w:val="00887801"/>
    <w:rsid w:val="00887967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3E7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54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1CA2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A3F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47"/>
    <w:rsid w:val="008F3062"/>
    <w:rsid w:val="008F33EC"/>
    <w:rsid w:val="008F36A1"/>
    <w:rsid w:val="008F3BEE"/>
    <w:rsid w:val="008F3E5D"/>
    <w:rsid w:val="008F3F64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B38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0D7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942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A1"/>
    <w:rsid w:val="009234B5"/>
    <w:rsid w:val="0092354E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035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6A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4E"/>
    <w:rsid w:val="00957561"/>
    <w:rsid w:val="00957711"/>
    <w:rsid w:val="00957F64"/>
    <w:rsid w:val="00960020"/>
    <w:rsid w:val="00960041"/>
    <w:rsid w:val="009601C7"/>
    <w:rsid w:val="00960229"/>
    <w:rsid w:val="00960364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104"/>
    <w:rsid w:val="00974249"/>
    <w:rsid w:val="00974360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6D3A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4DF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052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72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61"/>
    <w:rsid w:val="009A7D94"/>
    <w:rsid w:val="009A7DA7"/>
    <w:rsid w:val="009B04C2"/>
    <w:rsid w:val="009B090E"/>
    <w:rsid w:val="009B0C1E"/>
    <w:rsid w:val="009B0D8A"/>
    <w:rsid w:val="009B0FDB"/>
    <w:rsid w:val="009B0FE8"/>
    <w:rsid w:val="009B11E0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526"/>
    <w:rsid w:val="009D2CC4"/>
    <w:rsid w:val="009D314C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D7F3B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9E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C2"/>
    <w:rsid w:val="00A118F5"/>
    <w:rsid w:val="00A11F9E"/>
    <w:rsid w:val="00A122D6"/>
    <w:rsid w:val="00A12333"/>
    <w:rsid w:val="00A12461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BF"/>
    <w:rsid w:val="00A254B2"/>
    <w:rsid w:val="00A2560E"/>
    <w:rsid w:val="00A256FE"/>
    <w:rsid w:val="00A25B46"/>
    <w:rsid w:val="00A26C0D"/>
    <w:rsid w:val="00A26CDA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61F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0DD0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A0A"/>
    <w:rsid w:val="00A63B3A"/>
    <w:rsid w:val="00A63C90"/>
    <w:rsid w:val="00A63DD5"/>
    <w:rsid w:val="00A64028"/>
    <w:rsid w:val="00A64469"/>
    <w:rsid w:val="00A64504"/>
    <w:rsid w:val="00A647F3"/>
    <w:rsid w:val="00A6480F"/>
    <w:rsid w:val="00A648D0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765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8E2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D8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D0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B49"/>
    <w:rsid w:val="00AA6D6C"/>
    <w:rsid w:val="00AA71B3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34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B37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C9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9D0"/>
    <w:rsid w:val="00AD6E26"/>
    <w:rsid w:val="00AD6E33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10A"/>
    <w:rsid w:val="00B10383"/>
    <w:rsid w:val="00B1064C"/>
    <w:rsid w:val="00B10A4E"/>
    <w:rsid w:val="00B10DBE"/>
    <w:rsid w:val="00B10E6F"/>
    <w:rsid w:val="00B10F92"/>
    <w:rsid w:val="00B1124D"/>
    <w:rsid w:val="00B11449"/>
    <w:rsid w:val="00B119A4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921"/>
    <w:rsid w:val="00B20446"/>
    <w:rsid w:val="00B204EC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27DE3"/>
    <w:rsid w:val="00B30B9B"/>
    <w:rsid w:val="00B30FBA"/>
    <w:rsid w:val="00B31420"/>
    <w:rsid w:val="00B32097"/>
    <w:rsid w:val="00B320F6"/>
    <w:rsid w:val="00B32110"/>
    <w:rsid w:val="00B32222"/>
    <w:rsid w:val="00B32259"/>
    <w:rsid w:val="00B3225E"/>
    <w:rsid w:val="00B3239A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D86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5C33"/>
    <w:rsid w:val="00B46185"/>
    <w:rsid w:val="00B46819"/>
    <w:rsid w:val="00B4684F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2FE"/>
    <w:rsid w:val="00B665F8"/>
    <w:rsid w:val="00B66693"/>
    <w:rsid w:val="00B66717"/>
    <w:rsid w:val="00B66757"/>
    <w:rsid w:val="00B66941"/>
    <w:rsid w:val="00B66FA4"/>
    <w:rsid w:val="00B67223"/>
    <w:rsid w:val="00B67480"/>
    <w:rsid w:val="00B67730"/>
    <w:rsid w:val="00B67B97"/>
    <w:rsid w:val="00B67CF6"/>
    <w:rsid w:val="00B67CFF"/>
    <w:rsid w:val="00B702B9"/>
    <w:rsid w:val="00B70873"/>
    <w:rsid w:val="00B70C11"/>
    <w:rsid w:val="00B70F83"/>
    <w:rsid w:val="00B71198"/>
    <w:rsid w:val="00B71E30"/>
    <w:rsid w:val="00B71F6B"/>
    <w:rsid w:val="00B72C7C"/>
    <w:rsid w:val="00B72F71"/>
    <w:rsid w:val="00B72F79"/>
    <w:rsid w:val="00B7317C"/>
    <w:rsid w:val="00B736C4"/>
    <w:rsid w:val="00B73F49"/>
    <w:rsid w:val="00B74637"/>
    <w:rsid w:val="00B749FC"/>
    <w:rsid w:val="00B74A35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ABC"/>
    <w:rsid w:val="00B84AD6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21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91F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A27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B4F"/>
    <w:rsid w:val="00BB4D21"/>
    <w:rsid w:val="00BB518D"/>
    <w:rsid w:val="00BB5337"/>
    <w:rsid w:val="00BB5522"/>
    <w:rsid w:val="00BB55B8"/>
    <w:rsid w:val="00BB5CDA"/>
    <w:rsid w:val="00BB5DFC"/>
    <w:rsid w:val="00BB6439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69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82"/>
    <w:rsid w:val="00BD1FBF"/>
    <w:rsid w:val="00BD2157"/>
    <w:rsid w:val="00BD2277"/>
    <w:rsid w:val="00BD2733"/>
    <w:rsid w:val="00BD279D"/>
    <w:rsid w:val="00BD294C"/>
    <w:rsid w:val="00BD2D2B"/>
    <w:rsid w:val="00BD2D71"/>
    <w:rsid w:val="00BD2F3D"/>
    <w:rsid w:val="00BD31A3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DD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1E49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9C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D79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346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4A6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6BD"/>
    <w:rsid w:val="00C6381C"/>
    <w:rsid w:val="00C63BC9"/>
    <w:rsid w:val="00C63E8C"/>
    <w:rsid w:val="00C63F2C"/>
    <w:rsid w:val="00C64440"/>
    <w:rsid w:val="00C6463A"/>
    <w:rsid w:val="00C646BF"/>
    <w:rsid w:val="00C6481C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2BDF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191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65A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43B"/>
    <w:rsid w:val="00CA04B9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4DB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43F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62F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C4C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AF1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B89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83B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250"/>
    <w:rsid w:val="00CF3448"/>
    <w:rsid w:val="00CF37EA"/>
    <w:rsid w:val="00CF3B6E"/>
    <w:rsid w:val="00CF3C0C"/>
    <w:rsid w:val="00CF4441"/>
    <w:rsid w:val="00CF44E8"/>
    <w:rsid w:val="00CF4620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435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A7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839"/>
    <w:rsid w:val="00D05C8A"/>
    <w:rsid w:val="00D05CEE"/>
    <w:rsid w:val="00D063EE"/>
    <w:rsid w:val="00D0658E"/>
    <w:rsid w:val="00D06794"/>
    <w:rsid w:val="00D06D51"/>
    <w:rsid w:val="00D06FE9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4B9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1ECB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27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6C68"/>
    <w:rsid w:val="00D46DF0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46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45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513"/>
    <w:rsid w:val="00D63949"/>
    <w:rsid w:val="00D63A82"/>
    <w:rsid w:val="00D64201"/>
    <w:rsid w:val="00D644CE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32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7DA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362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61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12F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2EC8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5B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80A"/>
    <w:rsid w:val="00DD7F45"/>
    <w:rsid w:val="00DD7F80"/>
    <w:rsid w:val="00DE0DC2"/>
    <w:rsid w:val="00DE0F4E"/>
    <w:rsid w:val="00DE114F"/>
    <w:rsid w:val="00DE12ED"/>
    <w:rsid w:val="00DE1506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AEE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D4A"/>
    <w:rsid w:val="00E07F01"/>
    <w:rsid w:val="00E10296"/>
    <w:rsid w:val="00E104A2"/>
    <w:rsid w:val="00E10DE7"/>
    <w:rsid w:val="00E10FD3"/>
    <w:rsid w:val="00E110C7"/>
    <w:rsid w:val="00E11620"/>
    <w:rsid w:val="00E11671"/>
    <w:rsid w:val="00E1205C"/>
    <w:rsid w:val="00E120A8"/>
    <w:rsid w:val="00E125E1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3D0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FB2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34A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E8F"/>
    <w:rsid w:val="00E54F44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C4F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735"/>
    <w:rsid w:val="00E71D45"/>
    <w:rsid w:val="00E720F6"/>
    <w:rsid w:val="00E7307A"/>
    <w:rsid w:val="00E73083"/>
    <w:rsid w:val="00E7334C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AB6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27"/>
    <w:rsid w:val="00E84D90"/>
    <w:rsid w:val="00E8528E"/>
    <w:rsid w:val="00E85499"/>
    <w:rsid w:val="00E85FFC"/>
    <w:rsid w:val="00E86377"/>
    <w:rsid w:val="00E8641B"/>
    <w:rsid w:val="00E86568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2E1E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C2B"/>
    <w:rsid w:val="00EA6DE4"/>
    <w:rsid w:val="00EA75F9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140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B9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A7B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2E2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105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1EB"/>
    <w:rsid w:val="00EE6A9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098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63A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BD6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64C"/>
    <w:rsid w:val="00F237C7"/>
    <w:rsid w:val="00F23893"/>
    <w:rsid w:val="00F23943"/>
    <w:rsid w:val="00F23CD7"/>
    <w:rsid w:val="00F240BA"/>
    <w:rsid w:val="00F2420A"/>
    <w:rsid w:val="00F2467F"/>
    <w:rsid w:val="00F2516E"/>
    <w:rsid w:val="00F251AE"/>
    <w:rsid w:val="00F251DD"/>
    <w:rsid w:val="00F25275"/>
    <w:rsid w:val="00F25D79"/>
    <w:rsid w:val="00F25D98"/>
    <w:rsid w:val="00F26431"/>
    <w:rsid w:val="00F26779"/>
    <w:rsid w:val="00F268C2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6F5"/>
    <w:rsid w:val="00F3376B"/>
    <w:rsid w:val="00F33F22"/>
    <w:rsid w:val="00F340F7"/>
    <w:rsid w:val="00F347BC"/>
    <w:rsid w:val="00F353BB"/>
    <w:rsid w:val="00F354A2"/>
    <w:rsid w:val="00F35584"/>
    <w:rsid w:val="00F36158"/>
    <w:rsid w:val="00F3632C"/>
    <w:rsid w:val="00F36833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3A3"/>
    <w:rsid w:val="00F40BA6"/>
    <w:rsid w:val="00F40D4C"/>
    <w:rsid w:val="00F40E90"/>
    <w:rsid w:val="00F40EBF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C04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7B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B6E"/>
    <w:rsid w:val="00F94D2B"/>
    <w:rsid w:val="00F94F82"/>
    <w:rsid w:val="00F94FBA"/>
    <w:rsid w:val="00F94FBB"/>
    <w:rsid w:val="00F95508"/>
    <w:rsid w:val="00F95B0A"/>
    <w:rsid w:val="00F95BB6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612E"/>
    <w:rsid w:val="00FA62E2"/>
    <w:rsid w:val="00FA62FE"/>
    <w:rsid w:val="00FA66D3"/>
    <w:rsid w:val="00FA6752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0F8D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89B"/>
    <w:rsid w:val="00FB2D8B"/>
    <w:rsid w:val="00FB2EBD"/>
    <w:rsid w:val="00FB3232"/>
    <w:rsid w:val="00FB32B5"/>
    <w:rsid w:val="00FB3486"/>
    <w:rsid w:val="00FB377C"/>
    <w:rsid w:val="00FB3E97"/>
    <w:rsid w:val="00FB3F38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09D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72D"/>
    <w:rsid w:val="00FC7D02"/>
    <w:rsid w:val="00FC7F0F"/>
    <w:rsid w:val="00FD00A8"/>
    <w:rsid w:val="00FD048A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B0C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823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C70"/>
    <w:rsid w:val="00FF4184"/>
    <w:rsid w:val="00FF41CE"/>
    <w:rsid w:val="00FF4203"/>
    <w:rsid w:val="00FF42FE"/>
    <w:rsid w:val="00FF456B"/>
    <w:rsid w:val="00FF45D9"/>
    <w:rsid w:val="00FF624F"/>
    <w:rsid w:val="00FF6666"/>
    <w:rsid w:val="00FF6BD1"/>
    <w:rsid w:val="00FF6FCA"/>
    <w:rsid w:val="00FF7598"/>
    <w:rsid w:val="00FF769E"/>
    <w:rsid w:val="00FF76E3"/>
    <w:rsid w:val="00FF7962"/>
    <w:rsid w:val="00FF79B1"/>
    <w:rsid w:val="00FF7D8D"/>
    <w:rsid w:val="057937A3"/>
    <w:rsid w:val="114A588B"/>
    <w:rsid w:val="138CDB9C"/>
    <w:rsid w:val="207BDC4E"/>
    <w:rsid w:val="22A23205"/>
    <w:rsid w:val="3321936C"/>
    <w:rsid w:val="3BE2F939"/>
    <w:rsid w:val="3D1AE8D2"/>
    <w:rsid w:val="41822700"/>
    <w:rsid w:val="453110B9"/>
    <w:rsid w:val="4D4D9895"/>
    <w:rsid w:val="5204B090"/>
    <w:rsid w:val="579694F7"/>
    <w:rsid w:val="57A3DE57"/>
    <w:rsid w:val="5A317868"/>
    <w:rsid w:val="5F350F40"/>
    <w:rsid w:val="6227219B"/>
    <w:rsid w:val="6AA39079"/>
    <w:rsid w:val="74B9D5BA"/>
    <w:rsid w:val="77EBE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2C907051-68A9-443A-B84F-2874A2E6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customStyle="1" w:styleId="ReviewText">
    <w:name w:val="ReviewText"/>
    <w:basedOn w:val="Normal"/>
    <w:link w:val="ReviewTextChar"/>
    <w:qFormat/>
    <w:rsid w:val="00154CD1"/>
    <w:pPr>
      <w:spacing w:after="80"/>
      <w:ind w:left="567"/>
      <w15:collapsed/>
    </w:pPr>
    <w:rPr>
      <w:rFonts w:ascii="Arial" w:hAnsi="Arial"/>
      <w:lang w:eastAsia="zh-CN"/>
    </w:rPr>
  </w:style>
  <w:style w:type="character" w:customStyle="1" w:styleId="ReviewTextChar">
    <w:name w:val="ReviewText Char"/>
    <w:basedOn w:val="DefaultParagraphFont"/>
    <w:link w:val="ReviewText"/>
    <w:rsid w:val="00154CD1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416</TotalTime>
  <Pages>5</Pages>
  <Words>1297</Words>
  <Characters>7977</Characters>
  <Application>Microsoft Office Word</Application>
  <DocSecurity>0</DocSecurity>
  <Lines>249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9146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126</cp:revision>
  <cp:lastPrinted>2017-05-08T19:55:00Z</cp:lastPrinted>
  <dcterms:created xsi:type="dcterms:W3CDTF">2022-11-02T13:31:00Z</dcterms:created>
  <dcterms:modified xsi:type="dcterms:W3CDTF">2022-11-03T22:05:00Z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